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9857" w:type="dxa"/>
        <w:jc w:val="center"/>
        <w:tblInd w:w="0" w:type="dxa"/>
        <w:tblLayout w:type="fixed"/>
        <w:tblCellMar>
          <w:top w:w="0" w:type="dxa"/>
          <w:left w:w="108" w:type="dxa"/>
          <w:bottom w:w="0" w:type="dxa"/>
          <w:right w:w="108" w:type="dxa"/>
        </w:tblCellMar>
      </w:tblPr>
      <w:tblGrid>
        <w:gridCol w:w="9857"/>
      </w:tblGrid>
      <w:tr>
        <w:tblPrEx>
          <w:tblLayout w:type="fixed"/>
          <w:tblCellMar>
            <w:top w:w="0" w:type="dxa"/>
            <w:left w:w="108" w:type="dxa"/>
            <w:bottom w:w="0" w:type="dxa"/>
            <w:right w:w="108" w:type="dxa"/>
          </w:tblCellMar>
        </w:tblPrEx>
        <w:trPr>
          <w:trHeight w:val="2880" w:hRule="atLeast"/>
          <w:jc w:val="center"/>
        </w:trPr>
        <w:tc>
          <w:tcPr>
            <w:tcW w:w="9857" w:type="dxa"/>
          </w:tcPr>
          <w:p>
            <w:pPr>
              <w:pStyle w:val="96"/>
              <w:tabs>
                <w:tab w:val="right" w:pos="9639"/>
              </w:tabs>
              <w:spacing w:after="0"/>
              <w:rPr>
                <w:b/>
                <w:sz w:val="24"/>
                <w:szCs w:val="24"/>
                <w:lang w:val="en-US"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b/>
                <w:sz w:val="24"/>
                <w:szCs w:val="24"/>
                <w:lang w:eastAsia="zh-CN"/>
              </w:rPr>
              <w:t>6</w:t>
            </w:r>
            <w:r>
              <w:rPr>
                <w:rFonts w:hint="eastAsia"/>
                <w:b/>
                <w:sz w:val="24"/>
                <w:szCs w:val="24"/>
                <w:lang w:val="en-US" w:eastAsia="zh-CN"/>
              </w:rPr>
              <w:t xml:space="preserve">bis                                                           </w:t>
            </w:r>
            <w:r>
              <w:rPr>
                <w:b/>
                <w:sz w:val="24"/>
                <w:szCs w:val="24"/>
                <w:lang w:eastAsia="zh-CN"/>
              </w:rPr>
              <w:t>R1-19</w:t>
            </w:r>
            <w:r>
              <w:rPr>
                <w:rFonts w:hint="eastAsia"/>
                <w:b/>
                <w:sz w:val="24"/>
                <w:szCs w:val="24"/>
                <w:lang w:val="en-US" w:eastAsia="zh-CN"/>
              </w:rPr>
              <w:t>04754</w:t>
            </w:r>
          </w:p>
          <w:p>
            <w:pPr>
              <w:pStyle w:val="96"/>
              <w:tabs>
                <w:tab w:val="right" w:pos="9639"/>
              </w:tabs>
              <w:spacing w:after="0"/>
              <w:rPr>
                <w:b/>
                <w:sz w:val="24"/>
                <w:szCs w:val="24"/>
                <w:lang w:val="en-US" w:eastAsia="zh-CN"/>
              </w:rPr>
            </w:pPr>
            <w:r>
              <w:rPr>
                <w:rFonts w:hint="eastAsia"/>
                <w:b/>
                <w:sz w:val="24"/>
                <w:szCs w:val="24"/>
                <w:lang w:val="en-US" w:eastAsia="ja-JP"/>
              </w:rPr>
              <w:t>Xi</w:t>
            </w:r>
            <w:r>
              <w:rPr>
                <w:b/>
                <w:sz w:val="24"/>
                <w:szCs w:val="24"/>
                <w:lang w:val="en-US" w:eastAsia="zh-CN"/>
              </w:rPr>
              <w:t>’</w:t>
            </w:r>
            <w:r>
              <w:rPr>
                <w:rFonts w:hint="eastAsia"/>
                <w:b/>
                <w:sz w:val="24"/>
                <w:szCs w:val="24"/>
                <w:lang w:val="en-US" w:eastAsia="ja-JP"/>
              </w:rPr>
              <w:t>an, China, 8th</w:t>
            </w:r>
            <w:r>
              <w:rPr>
                <w:rFonts w:hint="eastAsia"/>
                <w:b/>
                <w:sz w:val="24"/>
                <w:szCs w:val="24"/>
                <w:lang w:val="en-US" w:eastAsia="zh-CN"/>
              </w:rPr>
              <w:t xml:space="preserve"> - </w:t>
            </w:r>
            <w:r>
              <w:rPr>
                <w:rFonts w:hint="eastAsia"/>
                <w:b/>
                <w:sz w:val="24"/>
                <w:szCs w:val="24"/>
                <w:lang w:val="en-US" w:eastAsia="ja-JP"/>
              </w:rPr>
              <w:t xml:space="preserve">12th April, </w:t>
            </w:r>
            <w:r>
              <w:rPr>
                <w:b/>
                <w:sz w:val="24"/>
                <w:szCs w:val="24"/>
                <w:lang w:val="en-US" w:eastAsia="zh-CN"/>
              </w:rPr>
              <w:t>2019</w:t>
            </w:r>
          </w:p>
          <w:tbl>
            <w:tblPr>
              <w:tblStyle w:val="33"/>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Layout w:type="fixed"/>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CR-Form-v11.2</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sz w:val="8"/>
                      <w:szCs w:val="8"/>
                    </w:rPr>
                  </w:pPr>
                </w:p>
              </w:tc>
            </w:tr>
            <w:tr>
              <w:tblPrEx>
                <w:tblLayout w:type="fixed"/>
              </w:tblPrEx>
              <w:tc>
                <w:tcPr>
                  <w:tcW w:w="142" w:type="dxa"/>
                  <w:tcBorders>
                    <w:left w:val="single" w:color="auto" w:sz="4" w:space="0"/>
                  </w:tcBorders>
                </w:tcPr>
                <w:p>
                  <w:pPr>
                    <w:spacing w:after="0"/>
                    <w:jc w:val="right"/>
                    <w:rPr>
                      <w:rFonts w:ascii="Arial" w:hAnsi="Arial"/>
                    </w:rPr>
                  </w:pPr>
                </w:p>
              </w:tc>
              <w:tc>
                <w:tcPr>
                  <w:tcW w:w="2112" w:type="dxa"/>
                  <w:shd w:val="pct30" w:color="FFFF00" w:fill="auto"/>
                </w:tcPr>
                <w:p>
                  <w:pPr>
                    <w:spacing w:after="0"/>
                    <w:rPr>
                      <w:rFonts w:ascii="Arial" w:hAnsi="Arial"/>
                      <w:b/>
                      <w:sz w:val="28"/>
                      <w:lang w:val="en-US" w:eastAsia="zh-CN"/>
                    </w:rPr>
                  </w:pPr>
                  <w:r>
                    <w:rPr>
                      <w:rFonts w:hint="eastAsia" w:ascii="Arial" w:hAnsi="Arial"/>
                      <w:b/>
                      <w:sz w:val="28"/>
                      <w:lang w:eastAsia="zh-CN"/>
                    </w:rPr>
                    <w:t>38.21</w:t>
                  </w:r>
                  <w:r>
                    <w:rPr>
                      <w:rFonts w:hint="eastAsia" w:ascii="Arial" w:hAnsi="Arial"/>
                      <w:b/>
                      <w:sz w:val="28"/>
                      <w:lang w:val="en-US" w:eastAsia="zh-CN"/>
                    </w:rPr>
                    <w:t>4</w:t>
                  </w:r>
                </w:p>
              </w:tc>
              <w:tc>
                <w:tcPr>
                  <w:tcW w:w="706" w:type="dxa"/>
                </w:tcPr>
                <w:p>
                  <w:pPr>
                    <w:spacing w:after="0"/>
                    <w:jc w:val="center"/>
                    <w:rPr>
                      <w:rFonts w:ascii="Arial" w:hAnsi="Arial"/>
                    </w:rPr>
                  </w:pPr>
                  <w:r>
                    <w:rPr>
                      <w:rFonts w:ascii="Arial" w:hAnsi="Arial"/>
                      <w:b/>
                      <w:sz w:val="28"/>
                    </w:rPr>
                    <w:t>CR</w:t>
                  </w:r>
                </w:p>
              </w:tc>
              <w:tc>
                <w:tcPr>
                  <w:tcW w:w="1273" w:type="dxa"/>
                  <w:shd w:val="pct30" w:color="FFFF00" w:fill="auto"/>
                </w:tcPr>
                <w:p>
                  <w:pPr>
                    <w:spacing w:after="0"/>
                    <w:rPr>
                      <w:rFonts w:ascii="Arial" w:hAnsi="Arial"/>
                      <w:lang w:eastAsia="zh-CN"/>
                    </w:rPr>
                  </w:pPr>
                  <w:r>
                    <w:rPr>
                      <w:rFonts w:hint="eastAsia" w:ascii="Arial" w:hAnsi="Arial"/>
                      <w:b/>
                      <w:sz w:val="28"/>
                      <w:lang w:eastAsia="zh-CN"/>
                    </w:rPr>
                    <w:t>DRAFT</w:t>
                  </w:r>
                </w:p>
              </w:tc>
              <w:tc>
                <w:tcPr>
                  <w:tcW w:w="706" w:type="dxa"/>
                </w:tcPr>
                <w:p>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pPr>
                    <w:spacing w:after="0"/>
                    <w:jc w:val="center"/>
                    <w:rPr>
                      <w:rFonts w:ascii="Arial" w:hAnsi="Arial"/>
                      <w:b/>
                    </w:rPr>
                  </w:pPr>
                  <w:r>
                    <w:rPr>
                      <w:rFonts w:hint="eastAsia" w:ascii="Arial" w:hAnsi="Arial"/>
                      <w:b/>
                      <w:sz w:val="32"/>
                      <w:lang w:eastAsia="zh-CN"/>
                    </w:rPr>
                    <w:t>-</w:t>
                  </w:r>
                </w:p>
              </w:tc>
              <w:tc>
                <w:tcPr>
                  <w:tcW w:w="2674" w:type="dxa"/>
                </w:tcPr>
                <w:p>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pPr>
                    <w:spacing w:after="0"/>
                    <w:jc w:val="center"/>
                    <w:rPr>
                      <w:rFonts w:ascii="Arial" w:hAnsi="Arial"/>
                      <w:lang w:eastAsia="zh-CN"/>
                    </w:rPr>
                  </w:pPr>
                  <w:r>
                    <w:rPr>
                      <w:rFonts w:hint="eastAsia" w:ascii="Arial" w:hAnsi="Arial"/>
                      <w:b/>
                      <w:sz w:val="32"/>
                      <w:lang w:eastAsia="zh-CN"/>
                    </w:rPr>
                    <w:t>15.</w:t>
                  </w:r>
                  <w:r>
                    <w:rPr>
                      <w:rFonts w:hint="eastAsia" w:ascii="Arial" w:hAnsi="Arial"/>
                      <w:b/>
                      <w:sz w:val="32"/>
                      <w:lang w:val="en-US" w:eastAsia="zh-CN"/>
                    </w:rPr>
                    <w:t>5</w:t>
                  </w:r>
                  <w:r>
                    <w:rPr>
                      <w:rFonts w:hint="eastAsia" w:ascii="Arial" w:hAnsi="Arial"/>
                      <w:b/>
                      <w:sz w:val="32"/>
                      <w:lang w:eastAsia="zh-CN"/>
                    </w:rPr>
                    <w:t>.0</w:t>
                  </w:r>
                </w:p>
              </w:tc>
              <w:tc>
                <w:tcPr>
                  <w:tcW w:w="142" w:type="dxa"/>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Layout w:type="fixed"/>
                <w:tblCellMar>
                  <w:top w:w="0" w:type="dxa"/>
                  <w:left w:w="42" w:type="dxa"/>
                  <w:bottom w:w="0" w:type="dxa"/>
                  <w:right w:w="42" w:type="dxa"/>
                </w:tblCellMar>
              </w:tblPrEx>
              <w:tc>
                <w:tcPr>
                  <w:tcW w:w="9589" w:type="dxa"/>
                  <w:gridSpan w:val="9"/>
                </w:tcPr>
                <w:p>
                  <w:pPr>
                    <w:spacing w:after="0"/>
                    <w:rPr>
                      <w:rFonts w:ascii="Arial" w:hAnsi="Arial"/>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33"/>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rPr>
                  </w:pPr>
                  <w:r>
                    <w:rPr>
                      <w:rFonts w:hint="eastAsia" w:ascii="Arial" w:hAnsi="Arial"/>
                      <w:lang w:val="en-US" w:eastAsia="zh-CN"/>
                    </w:rPr>
                    <w:t>Draft CR on time domain behavior of SRS for configured grant PUSCH</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rPr>
                      <w:rFonts w:ascii="Arial" w:hAnsi="Arial"/>
                      <w:lang w:eastAsia="zh-CN"/>
                    </w:rPr>
                  </w:pPr>
                  <w:r>
                    <w:rPr>
                      <w:rFonts w:ascii="Arial" w:hAnsi="Arial"/>
                      <w:lang w:eastAsia="zh-CN"/>
                    </w:rP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NR_newRAT-Core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eastAsia="zh-CN"/>
                    </w:rPr>
                    <w:t>201</w:t>
                  </w:r>
                  <w:r>
                    <w:rPr>
                      <w:rFonts w:ascii="Arial" w:hAnsi="Arial"/>
                      <w:lang w:eastAsia="zh-CN"/>
                    </w:rPr>
                    <w:t>9</w:t>
                  </w:r>
                  <w:r>
                    <w:rPr>
                      <w:rFonts w:ascii="Arial" w:hAnsi="Arial"/>
                    </w:rPr>
                    <w:t>-</w:t>
                  </w:r>
                  <w:r>
                    <w:rPr>
                      <w:rFonts w:hint="eastAsia" w:ascii="Arial" w:hAnsi="Arial"/>
                      <w:lang w:val="en-US" w:eastAsia="zh-CN"/>
                    </w:rPr>
                    <w:t>3</w:t>
                  </w:r>
                  <w:r>
                    <w:rPr>
                      <w:rFonts w:ascii="Arial" w:hAnsi="Arial"/>
                    </w:rPr>
                    <w:t>-</w:t>
                  </w:r>
                  <w:r>
                    <w:rPr>
                      <w:rFonts w:hint="eastAsia" w:ascii="Arial" w:hAnsi="Arial"/>
                      <w:lang w:val="en-US" w:eastAsia="zh-CN"/>
                    </w:rPr>
                    <w:t>29</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425" w:type="dxa"/>
                  <w:shd w:val="pct30" w:color="FFFF00" w:fill="auto"/>
                </w:tcPr>
                <w:p>
                  <w:pPr>
                    <w:spacing w:after="0"/>
                    <w:ind w:left="100"/>
                    <w:rPr>
                      <w:rFonts w:ascii="Arial" w:hAnsi="Arial"/>
                      <w:b/>
                      <w:lang w:eastAsia="zh-CN"/>
                    </w:rPr>
                  </w:pPr>
                  <w:r>
                    <w:rPr>
                      <w:rFonts w:hint="eastAsia" w:ascii="Arial" w:hAnsi="Arial"/>
                      <w:b/>
                      <w:lang w:eastAsia="zh-CN"/>
                    </w:rPr>
                    <w:t>F</w:t>
                  </w:r>
                </w:p>
              </w:tc>
              <w:tc>
                <w:tcPr>
                  <w:tcW w:w="3829" w:type="dxa"/>
                  <w:gridSpan w:val="6"/>
                  <w:tcBorders>
                    <w:left w:val="nil"/>
                  </w:tcBorders>
                </w:tcPr>
                <w:p>
                  <w:pPr>
                    <w:spacing w:after="0"/>
                    <w:rPr>
                      <w:rFonts w:ascii="Arial" w:hAnsi="Arial"/>
                    </w:rPr>
                  </w:pPr>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w:t>
                  </w:r>
                  <w:r>
                    <w:rPr>
                      <w:rFonts w:hint="eastAsia" w:ascii="Arial" w:hAnsi="Arial"/>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Layout w:type="fixed"/>
                <w:tblCellMar>
                  <w:top w:w="0" w:type="dxa"/>
                  <w:left w:w="42" w:type="dxa"/>
                  <w:bottom w:w="0" w:type="dxa"/>
                  <w:right w:w="42" w:type="dxa"/>
                </w:tblCellMar>
              </w:tblPrEx>
              <w:trPr>
                <w:trHeight w:val="1017" w:hRule="atLeast"/>
              </w:trPr>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7373" w:type="dxa"/>
                  <w:gridSpan w:val="9"/>
                  <w:tcBorders>
                    <w:top w:val="single" w:color="auto" w:sz="4" w:space="0"/>
                    <w:right w:val="single" w:color="auto" w:sz="4" w:space="0"/>
                  </w:tcBorders>
                  <w:shd w:val="pct30" w:color="FFFF00" w:fill="auto"/>
                </w:tcPr>
                <w:p>
                  <w:pPr>
                    <w:spacing w:after="0"/>
                    <w:rPr>
                      <w:rFonts w:eastAsia="宋体"/>
                      <w:iCs/>
                      <w:lang w:val="en-US" w:eastAsia="zh-CN"/>
                    </w:rPr>
                  </w:pPr>
                  <w:r>
                    <w:rPr>
                      <w:rFonts w:hint="eastAsia"/>
                    </w:rPr>
                    <w:t xml:space="preserve">In TS38.214 </w:t>
                  </w:r>
                  <w:r>
                    <w:rPr>
                      <w:rFonts w:hint="eastAsia"/>
                      <w:lang w:val="en-US" w:eastAsia="zh-CN"/>
                    </w:rPr>
                    <w:t>for both codebook based and non-codebook transmission, PUSCH is based on the SRS resource(s) which are indicated by SRI. The indicated SRS resource(s) are the most recent transmission before the PDCCH carrying the SRI</w:t>
                  </w:r>
                  <w:r>
                    <w:rPr>
                      <w:rFonts w:hint="eastAsia" w:eastAsia="宋体"/>
                      <w:iCs/>
                      <w:lang w:val="en-US" w:eastAsia="zh-CN"/>
                    </w:rPr>
                    <w:t xml:space="preserve">. </w:t>
                  </w:r>
                </w:p>
                <w:p>
                  <w:pPr>
                    <w:spacing w:after="0"/>
                    <w:rPr>
                      <w:rFonts w:eastAsia="宋体"/>
                      <w:lang w:val="en-US" w:eastAsia="zh-CN"/>
                    </w:rPr>
                  </w:pPr>
                  <w:r>
                    <w:rPr>
                      <w:rFonts w:hint="eastAsia" w:eastAsia="宋体"/>
                      <w:iCs/>
                      <w:lang w:val="en-US" w:eastAsia="zh-CN"/>
                    </w:rPr>
                    <w:t xml:space="preserve">However, </w:t>
                  </w:r>
                  <w:r>
                    <w:rPr>
                      <w:rFonts w:hint="eastAsia"/>
                      <w:color w:val="000000"/>
                      <w:lang w:val="en-US" w:eastAsia="zh-CN"/>
                    </w:rPr>
                    <w:t xml:space="preserve"> for type 1 PUSCH transmission with a configured grant, the PUSCH transmission is configured by RRC signaling rather than triggered by a PDCCH. Therefore, the time domain behaviour of SRS resource identified by SRI is not clear for type 1 configured grant PUSCH.  If the SRS resource(s) informed by SRI is periodic, there is no ambiguity since the precoding and the spatial domain transmission filter of periodic SRS resource(s) is not</w:t>
                  </w:r>
                  <w:r>
                    <w:rPr>
                      <w:color w:val="000000"/>
                      <w:lang w:val="en-US" w:eastAsia="zh-CN"/>
                    </w:rPr>
                    <w:t xml:space="preserve">  </w:t>
                  </w:r>
                  <w:r>
                    <w:rPr>
                      <w:rFonts w:hint="eastAsia"/>
                      <w:color w:val="000000"/>
                      <w:lang w:val="en-US" w:eastAsia="zh-CN"/>
                    </w:rPr>
                    <w:t>changed</w:t>
                  </w:r>
                  <w:r>
                    <w:rPr>
                      <w:color w:val="000000"/>
                      <w:lang w:val="en-US" w:eastAsia="zh-CN"/>
                    </w:rPr>
                    <w:t xml:space="preserve"> slot by slot usually</w:t>
                  </w:r>
                  <w:r>
                    <w:rPr>
                      <w:rFonts w:hint="eastAsia"/>
                      <w:color w:val="000000"/>
                      <w:lang w:val="en-US" w:eastAsia="zh-CN"/>
                    </w:rPr>
                    <w:t>. However,  if the SRS resource(s) identified by SRI is semi-persistent or aperiodic, the precoding and the spatial domain transmission filter of indicated SRS resource(s) may be changed faster than RRC signaling which triggers type 1 configured grant PUSCH transmission. Then, the time domain occasion of the SRS resource(s) for the type 1 configured grant PUSCH t</w:t>
                  </w:r>
                  <w:bookmarkStart w:id="12" w:name="_GoBack"/>
                  <w:bookmarkEnd w:id="12"/>
                  <w:r>
                    <w:rPr>
                      <w:rFonts w:hint="eastAsia"/>
                      <w:color w:val="000000"/>
                      <w:lang w:val="en-US" w:eastAsia="zh-CN"/>
                    </w:rPr>
                    <w:t>ransmission is not clear</w:t>
                  </w:r>
                  <w:r>
                    <w:rPr>
                      <w:color w:val="000000"/>
                      <w:lang w:val="en-US" w:eastAsia="zh-CN"/>
                    </w:rPr>
                    <w:t xml:space="preserve"> since there is no corresponding PDCCH carrying the SRI.</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7373" w:type="dxa"/>
                  <w:gridSpan w:val="9"/>
                  <w:tcBorders>
                    <w:right w:val="single" w:color="auto" w:sz="4" w:space="0"/>
                  </w:tcBorders>
                  <w:shd w:val="pct30" w:color="FFFF00" w:fill="auto"/>
                </w:tcPr>
                <w:p>
                  <w:pPr>
                    <w:pStyle w:val="93"/>
                    <w:spacing w:after="0"/>
                    <w:ind w:left="0" w:leftChars="0"/>
                    <w:rPr>
                      <w:rFonts w:eastAsia="宋体"/>
                      <w:lang w:val="en-US" w:eastAsia="zh-CN"/>
                    </w:rPr>
                  </w:pPr>
                  <w:r>
                    <w:rPr>
                      <w:rFonts w:hint="eastAsia" w:eastAsia="宋体"/>
                      <w:lang w:val="en-US" w:eastAsia="zh-CN"/>
                    </w:rPr>
                    <w:t>Semi-persistent and aperiodic SRS are restricted for type 1 configured grant PUSCH.</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lang w:val="fr-FR"/>
                    </w:rPr>
                  </w:pPr>
                </w:p>
              </w:tc>
              <w:tc>
                <w:tcPr>
                  <w:tcW w:w="7373" w:type="dxa"/>
                  <w:gridSpan w:val="9"/>
                  <w:tcBorders>
                    <w:right w:val="single" w:color="auto" w:sz="4" w:space="0"/>
                  </w:tcBorders>
                </w:tcPr>
                <w:p>
                  <w:pPr>
                    <w:spacing w:after="0"/>
                    <w:rPr>
                      <w:rFonts w:ascii="Arial" w:hAnsi="Arial"/>
                      <w:sz w:val="8"/>
                      <w:szCs w:val="8"/>
                      <w:lang w:val="fr-F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color="auto" w:sz="4" w:space="0"/>
                    <w:right w:val="single" w:color="auto" w:sz="4" w:space="0"/>
                  </w:tcBorders>
                  <w:shd w:val="pct30" w:color="FFFF00" w:fill="auto"/>
                </w:tcPr>
                <w:p>
                  <w:pPr>
                    <w:spacing w:after="0"/>
                    <w:rPr>
                      <w:lang w:val="en-US" w:eastAsia="zh-CN"/>
                    </w:rPr>
                  </w:pPr>
                  <w:r>
                    <w:rPr>
                      <w:rFonts w:hint="eastAsia"/>
                      <w:lang w:val="en-US" w:eastAsia="zh-CN"/>
                    </w:rPr>
                    <w:t xml:space="preserve">UE behaviour is not clear if </w:t>
                  </w:r>
                  <w:r>
                    <w:rPr>
                      <w:rFonts w:hint="eastAsia" w:eastAsia="宋体"/>
                      <w:lang w:val="en-US" w:eastAsia="zh-CN"/>
                    </w:rPr>
                    <w:t>Semi-persistent and aperiodic SRS resource(s) is identified by SRI for type 1 configured grant PUSCH.</w:t>
                  </w:r>
                </w:p>
              </w:tc>
            </w:tr>
            <w:tr>
              <w:tblPrEx>
                <w:tblLayout w:type="fixed"/>
                <w:tblCellMar>
                  <w:top w:w="0" w:type="dxa"/>
                  <w:left w:w="42" w:type="dxa"/>
                  <w:bottom w:w="0" w:type="dxa"/>
                  <w:right w:w="42" w:type="dxa"/>
                </w:tblCellMar>
              </w:tblPrEx>
              <w:tc>
                <w:tcPr>
                  <w:tcW w:w="2268" w:type="dxa"/>
                  <w:gridSpan w:val="2"/>
                </w:tcPr>
                <w:p>
                  <w:pPr>
                    <w:spacing w:after="0"/>
                    <w:rPr>
                      <w:rFonts w:ascii="Arial" w:hAnsi="Arial"/>
                      <w:b/>
                      <w:i/>
                      <w:sz w:val="8"/>
                      <w:szCs w:val="8"/>
                    </w:rPr>
                  </w:pPr>
                </w:p>
              </w:tc>
              <w:tc>
                <w:tcPr>
                  <w:tcW w:w="7373" w:type="dxa"/>
                  <w:gridSpan w:val="9"/>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eastAsia="宋体"/>
                      <w:sz w:val="21"/>
                      <w:szCs w:val="22"/>
                      <w:lang w:val="en-US" w:eastAsia="zh-CN"/>
                    </w:rPr>
                    <w:t>6.1.1.1 and 6.1.1.2</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p>
              </w:tc>
              <w:tc>
                <w:tcPr>
                  <w:tcW w:w="7373" w:type="dxa"/>
                  <w:gridSpan w:val="9"/>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7373" w:type="dxa"/>
                  <w:gridSpan w:val="9"/>
                  <w:tcBorders>
                    <w:bottom w:val="single" w:color="auto" w:sz="4" w:space="0"/>
                    <w:right w:val="single" w:color="auto" w:sz="4" w:space="0"/>
                  </w:tcBorders>
                  <w:shd w:val="pct30" w:color="FFFF00" w:fill="auto"/>
                </w:tcPr>
                <w:p>
                  <w:pPr>
                    <w:pStyle w:val="96"/>
                    <w:spacing w:after="0"/>
                    <w:ind w:left="100"/>
                  </w:pPr>
                  <w:r>
                    <w:rPr>
                      <w:rFonts w:hint="eastAsia" w:ascii="Times New Roman" w:hAnsi="Times New Roman"/>
                      <w:sz w:val="21"/>
                      <w:szCs w:val="22"/>
                      <w:lang w:val="en-US" w:eastAsia="zh-CN"/>
                    </w:rPr>
                    <w:t>Isolated impact analysis:</w:t>
                  </w:r>
                </w:p>
                <w:p>
                  <w:pPr>
                    <w:spacing w:after="0"/>
                    <w:ind w:left="100"/>
                    <w:rPr>
                      <w:rFonts w:ascii="Arial" w:hAnsi="Arial" w:eastAsia="宋体"/>
                      <w:lang w:val="en-US" w:eastAsia="zh-CN"/>
                    </w:rPr>
                  </w:pPr>
                  <w:r>
                    <w:rPr>
                      <w:rFonts w:hint="eastAsia" w:eastAsia="宋体"/>
                      <w:lang w:val="en-US" w:eastAsia="zh-CN"/>
                    </w:rPr>
                    <w:t>It is expected that semi-persistent and aperiodic SRS are not deployed for type 1 configured grant PUSCH for both codebook band non-codebook based UL transmission because the time domain occasion of the SRS resource(s) identified by SRI is not clear based on the current 38.214. So this CR will not introduce implementation impact at both gNB and UE sides.</w:t>
                  </w:r>
                </w:p>
              </w:tc>
            </w:tr>
          </w:tbl>
          <w:p>
            <w:pPr>
              <w:spacing w:after="0"/>
              <w:rPr>
                <w:rFonts w:ascii="Arial" w:hAnsi="Arial"/>
                <w:sz w:val="8"/>
                <w:szCs w:val="8"/>
              </w:rPr>
            </w:pPr>
          </w:p>
          <w:p/>
          <w:p>
            <w:pPr>
              <w:spacing w:before="120" w:beforeLines="50" w:after="120" w:afterLines="50"/>
              <w:jc w:val="center"/>
            </w:pPr>
            <w:r>
              <w:rPr>
                <w:rFonts w:hint="eastAsia" w:eastAsia="宋体"/>
                <w:color w:val="FF0000"/>
                <w:sz w:val="32"/>
                <w:szCs w:val="32"/>
                <w:lang w:val="en-US" w:eastAsia="zh-CN"/>
              </w:rPr>
              <w:t>&lt;Unchanged part omitted&gt;</w:t>
            </w:r>
          </w:p>
          <w:p>
            <w:pPr>
              <w:pStyle w:val="5"/>
              <w:rPr>
                <w:color w:val="000000"/>
              </w:rPr>
            </w:pPr>
            <w:bookmarkStart w:id="3" w:name="_Toc4508148"/>
            <w:r>
              <w:rPr>
                <w:color w:val="000000"/>
              </w:rPr>
              <w:t>6.1.1.1</w:t>
            </w:r>
            <w:r>
              <w:rPr>
                <w:color w:val="000000"/>
              </w:rPr>
              <w:tab/>
            </w:r>
            <w:r>
              <w:rPr>
                <w:color w:val="000000"/>
              </w:rPr>
              <w:t>Codebook based UL transmission</w:t>
            </w:r>
            <w:bookmarkEnd w:id="3"/>
          </w:p>
          <w:p>
            <w:pPr>
              <w:rPr>
                <w:color w:val="000000"/>
              </w:rPr>
            </w:pPr>
            <w:bookmarkStart w:id="4" w:name="_Hlk494787931"/>
            <w:r>
              <w:rPr>
                <w:color w:val="000000"/>
              </w:rPr>
              <w:t xml:space="preserve">For codebook based transmission, PUSCH can be scheduled by DCI format 0_0, DCI format 0_1 or semi-statically configured to operate according to Subclause 6.1.2.3. If this PUSCH is scheduled by DCI format 0_1, or semi-statically configured to operate according to Subclause 6.1.2.3, the UE determines its PUSCH transmission precoder based on SRI, TPMI and the transmission rank, where the SRI, TPMI and the transmission rank are given by DCI fields of SRS resource indicator and Precoding information and number of layers in subclause 7.3.1.1.2 of [5, TS 38.212] or given by </w:t>
            </w:r>
            <w:r>
              <w:rPr>
                <w:i/>
                <w:color w:val="000000"/>
              </w:rPr>
              <w:t>srs-ResourceIndicator</w:t>
            </w:r>
            <w:r>
              <w:rPr>
                <w:color w:val="000000"/>
              </w:rPr>
              <w:t xml:space="preserve"> and </w:t>
            </w:r>
            <w:r>
              <w:rPr>
                <w:i/>
                <w:color w:val="000000"/>
              </w:rPr>
              <w:t>precodingAndNumberOfLayers</w:t>
            </w:r>
            <w:r>
              <w:rPr>
                <w:color w:val="000000"/>
              </w:rPr>
              <w:t xml:space="preserve"> according to subclause 6.1.2.3. The TPMI is used to indicate the precoder to be applied over the layers {0…</w:t>
            </w:r>
            <w:r>
              <w:rPr>
                <w:i/>
                <w:color w:val="000000"/>
              </w:rPr>
              <w:t>ν</w:t>
            </w:r>
            <w:r>
              <w:rPr>
                <w:color w:val="000000"/>
              </w:rPr>
              <w:t>-1} and that corresponds to the SRS resource selected by the SRI when multiple SRS resources are configured, or if a single SRS resource is configured TPMI is used to indicate the precoder to be applied over the layers {0…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r>
              <w:rPr>
                <w:i/>
                <w:color w:val="000000"/>
              </w:rPr>
              <w:t>nrofSRS-Ports</w:t>
            </w:r>
            <w:r>
              <w:rPr>
                <w:color w:val="000000"/>
              </w:rPr>
              <w:t xml:space="preserve"> in SRS-Config, as defined in Subclause 6.3.1.5 of [4, TS 38.211]. When the UE is configured with the higher layer parameter </w:t>
            </w:r>
            <w:r>
              <w:rPr>
                <w:i/>
                <w:color w:val="000000"/>
              </w:rPr>
              <w:t>txConfig</w:t>
            </w:r>
            <w:r>
              <w:rPr>
                <w:color w:val="000000"/>
              </w:rPr>
              <w:t xml:space="preserve"> set to 'codebook', the UE is configured with at least one SRS resource. </w:t>
            </w:r>
            <w:ins w:id="0" w:author="ZTE" w:date="2019-03-28T16:02:00Z">
              <w:r>
                <w:rPr>
                  <w:color w:val="000000"/>
                  <w:sz w:val="21"/>
                  <w:szCs w:val="22"/>
                  <w:lang w:val="en-US"/>
                </w:rPr>
                <w:t xml:space="preserve">If the UL transmission is Type 1 PUSCH transmission with a configured grant, the time domain behavior of the SRS resource identified by SRI configured in </w:t>
              </w:r>
            </w:ins>
            <w:ins w:id="1" w:author="ZTE" w:date="2019-03-28T16:02:00Z">
              <w:r>
                <w:rPr>
                  <w:i/>
                  <w:iCs/>
                  <w:color w:val="000000"/>
                  <w:sz w:val="21"/>
                  <w:szCs w:val="22"/>
                  <w:lang w:val="en-US"/>
                </w:rPr>
                <w:t>rrc-ConfiguredUplinkGrant</w:t>
              </w:r>
            </w:ins>
            <w:ins w:id="2" w:author="ZTE" w:date="2019-03-28T16:02:00Z">
              <w:r>
                <w:rPr>
                  <w:color w:val="000000"/>
                  <w:sz w:val="21"/>
                  <w:szCs w:val="22"/>
                  <w:lang w:val="en-US"/>
                </w:rPr>
                <w:t xml:space="preserve"> shall be periodic, where the SRS transmission is prior to the PUSCH transmission. Otherwise,</w:t>
              </w:r>
            </w:ins>
            <w:ins w:id="3" w:author="ZTE" w:date="2019-03-28T16:02:00Z">
              <w:r>
                <w:rPr>
                  <w:rFonts w:hint="eastAsia" w:eastAsia="宋体"/>
                  <w:color w:val="000000"/>
                  <w:sz w:val="21"/>
                  <w:szCs w:val="22"/>
                  <w:lang w:val="en-US" w:eastAsia="zh-CN"/>
                </w:rPr>
                <w:t xml:space="preserve"> </w:t>
              </w:r>
            </w:ins>
            <w:del w:id="4" w:author="ZTE" w:date="2019-03-28T16:02:00Z">
              <w:r>
                <w:rPr>
                  <w:color w:val="000000"/>
                </w:rPr>
                <w:delText>T</w:delText>
              </w:r>
            </w:del>
            <w:ins w:id="5" w:author="ZTE" w:date="2019-03-28T16:02:00Z">
              <w:r>
                <w:rPr>
                  <w:rFonts w:hint="eastAsia" w:eastAsia="宋体"/>
                  <w:color w:val="000000"/>
                  <w:lang w:val="en-US" w:eastAsia="zh-CN"/>
                </w:rPr>
                <w:t>t</w:t>
              </w:r>
            </w:ins>
            <w:r>
              <w:rPr>
                <w:color w:val="000000"/>
              </w:rPr>
              <w:t xml:space="preserve">he indicated SRI in slot </w:t>
            </w:r>
            <w:r>
              <w:rPr>
                <w:i/>
                <w:color w:val="000000"/>
              </w:rPr>
              <w:t>n</w:t>
            </w:r>
            <w:r>
              <w:rPr>
                <w:color w:val="000000"/>
              </w:rPr>
              <w:t xml:space="preserve"> is associated with the most recent transmission of SRS resource identified by the SRI, where the SRS resource is prior to the PDCCH carrying the SRI.</w:t>
            </w:r>
          </w:p>
          <w:p>
            <w:pPr>
              <w:rPr>
                <w:color w:val="000000"/>
              </w:rPr>
            </w:pPr>
            <w:r>
              <w:rPr>
                <w:color w:val="000000"/>
              </w:rPr>
              <w:t xml:space="preserve">For codebook based transmission, the UE determines its codebook subsets based on TPMI and upon the reception of higher layer parameter </w:t>
            </w:r>
            <w:bookmarkStart w:id="5" w:name="_Hlk512442647"/>
            <w:r>
              <w:rPr>
                <w:i/>
              </w:rPr>
              <w:t>codebookSubset</w:t>
            </w:r>
            <w:bookmarkEnd w:id="5"/>
            <w:r>
              <w:rPr>
                <w:i/>
              </w:rPr>
              <w:t xml:space="preserve"> </w:t>
            </w:r>
            <w:r>
              <w:t xml:space="preserve">in </w:t>
            </w:r>
            <w:bookmarkStart w:id="6" w:name="_Hlk512442667"/>
            <w:r>
              <w:rPr>
                <w:i/>
              </w:rPr>
              <w:t>pusch-Config</w:t>
            </w:r>
            <w:bookmarkEnd w:id="6"/>
            <w:r>
              <w:rPr>
                <w:i/>
                <w:color w:val="000000"/>
              </w:rPr>
              <w:t xml:space="preserve"> </w:t>
            </w:r>
            <w:r>
              <w:rPr>
                <w:color w:val="000000"/>
              </w:rPr>
              <w:t xml:space="preserve">which may be configured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t>
            </w:r>
            <w:r>
              <w:rPr>
                <w:rFonts w:eastAsia="Malgun Gothic"/>
                <w:i/>
                <w:lang w:eastAsia="zh-CN"/>
              </w:rPr>
              <w:t>'</w:t>
            </w:r>
            <w:r>
              <w:rPr>
                <w:lang w:eastAsia="zh-CN"/>
              </w:rPr>
              <w:t>partialAndNonCoherent</w:t>
            </w:r>
            <w:r>
              <w:rPr>
                <w:i/>
                <w:lang w:eastAsia="zh-CN"/>
              </w:rPr>
              <w:t>'</w:t>
            </w:r>
            <w:r>
              <w:rPr>
                <w:color w:val="000000"/>
              </w:rPr>
              <w:t xml:space="preserve"> , or 'nonCoherent' depending on the UE capability. The maximum transmission rank may be configured by the higher parameter </w:t>
            </w:r>
            <w:r>
              <w:rPr>
                <w:i/>
              </w:rPr>
              <w:t>maxRank</w:t>
            </w:r>
            <w:r>
              <w:t xml:space="preserve"> in </w:t>
            </w:r>
            <w:r>
              <w:rPr>
                <w:i/>
              </w:rPr>
              <w:t>pusch-Config</w:t>
            </w:r>
            <w:r>
              <w:rPr>
                <w:i/>
                <w:color w:val="000000"/>
              </w:rPr>
              <w:t>.</w:t>
            </w:r>
          </w:p>
          <w:p>
            <w:pPr>
              <w:rPr>
                <w:color w:val="000000"/>
              </w:rPr>
            </w:pPr>
            <w:r>
              <w:rPr>
                <w:color w:val="000000"/>
              </w:rPr>
              <w:t>A UE reporting its UE capability of '</w:t>
            </w:r>
            <w:r>
              <w:rPr>
                <w:lang w:eastAsia="zh-CN"/>
              </w:rPr>
              <w:t>partialAndNonCoherent</w:t>
            </w:r>
            <w:r>
              <w:rPr>
                <w:color w:val="000000"/>
              </w:rPr>
              <w:t xml:space="preserve">' transmission shall not expect to be configured by </w:t>
            </w:r>
            <w:r>
              <w:rPr>
                <w:i/>
              </w:rPr>
              <w:t>codebookSubset</w:t>
            </w:r>
            <w:r>
              <w:rPr>
                <w:color w:val="000000"/>
              </w:rPr>
              <w:t xml:space="preserve"> with '</w:t>
            </w:r>
            <w:r>
              <w:rPr>
                <w:rFonts w:eastAsia="Malgun Gothic"/>
                <w:lang w:eastAsia="zh-CN"/>
              </w:rPr>
              <w:t>fullyAndPartialAndNonCoherent</w:t>
            </w:r>
            <w:r>
              <w:rPr>
                <w:rFonts w:eastAsia="Malgun Gothic"/>
                <w:i/>
                <w:lang w:eastAsia="zh-CN"/>
              </w:rPr>
              <w:t>'</w:t>
            </w:r>
            <w:r>
              <w:rPr>
                <w:color w:val="000000"/>
              </w:rPr>
              <w:t xml:space="preserve">. </w:t>
            </w:r>
          </w:p>
          <w:p>
            <w:pPr>
              <w:rPr>
                <w:color w:val="000000"/>
              </w:rPr>
            </w:pPr>
            <w:r>
              <w:rPr>
                <w:color w:val="000000"/>
              </w:rPr>
              <w:t xml:space="preserve">A UE reporting its UE capability of 'nonCoherent' transmission shall not expect to be configured by </w:t>
            </w:r>
            <w:r>
              <w:rPr>
                <w:i/>
              </w:rPr>
              <w:t>codebookSubset</w:t>
            </w:r>
            <w:r>
              <w:rPr>
                <w:color w:val="000000"/>
              </w:rPr>
              <w:t xml:space="preserve">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with </w:t>
            </w:r>
            <w:r>
              <w:rPr>
                <w:rFonts w:eastAsia="Malgun Gothic"/>
                <w:i/>
                <w:lang w:eastAsia="zh-CN"/>
              </w:rPr>
              <w:t>'</w:t>
            </w:r>
            <w:r>
              <w:rPr>
                <w:lang w:eastAsia="zh-CN"/>
              </w:rPr>
              <w:t>partialAndNonCoherent</w:t>
            </w:r>
            <w:r>
              <w:rPr>
                <w:color w:val="000000"/>
              </w:rPr>
              <w:t>'.</w:t>
            </w:r>
          </w:p>
          <w:p>
            <w:pPr>
              <w:rPr>
                <w:color w:val="000000"/>
              </w:rPr>
            </w:pPr>
            <w:r>
              <w:rPr>
                <w:color w:val="000000"/>
              </w:rPr>
              <w:t xml:space="preserve">A UE shall not expect to be configured with the higher layer parameter </w:t>
            </w:r>
            <w:r>
              <w:rPr>
                <w:i/>
              </w:rPr>
              <w:t>codebookSubset</w:t>
            </w:r>
            <w:r>
              <w:rPr>
                <w:color w:val="000000"/>
              </w:rPr>
              <w:t xml:space="preserve"> set to </w:t>
            </w:r>
            <w:r>
              <w:rPr>
                <w:rFonts w:eastAsia="Malgun Gothic"/>
                <w:i/>
                <w:lang w:eastAsia="zh-CN"/>
              </w:rPr>
              <w:t>'</w:t>
            </w:r>
            <w:r>
              <w:rPr>
                <w:color w:val="000000"/>
              </w:rPr>
              <w:t xml:space="preserve">partialAndNonCoherent' when higher layer parameter </w:t>
            </w:r>
            <w:r>
              <w:rPr>
                <w:i/>
                <w:color w:val="000000"/>
              </w:rPr>
              <w:t>nrofSRS-Ports</w:t>
            </w:r>
            <w:r>
              <w:rPr>
                <w:color w:val="000000"/>
              </w:rPr>
              <w:t xml:space="preserve"> in an </w:t>
            </w:r>
            <w:r>
              <w:rPr>
                <w:i/>
                <w:color w:val="000000"/>
              </w:rPr>
              <w:t>SRS-ResourceSet</w:t>
            </w:r>
            <w:r>
              <w:rPr>
                <w:color w:val="000000"/>
              </w:rPr>
              <w:t xml:space="preserve"> with </w:t>
            </w:r>
            <w:r>
              <w:rPr>
                <w:i/>
                <w:color w:val="000000"/>
              </w:rPr>
              <w:t>usage</w:t>
            </w:r>
            <w:r>
              <w:rPr>
                <w:color w:val="000000"/>
              </w:rPr>
              <w:t xml:space="preserve"> set to 'codebook' indicates that two SRS antenna ports are configured.</w:t>
            </w:r>
          </w:p>
          <w:p>
            <w:pPr>
              <w:rPr>
                <w:color w:val="000000"/>
              </w:rPr>
            </w:pPr>
            <w:r>
              <w:rPr>
                <w:color w:val="000000"/>
              </w:rPr>
              <w:t xml:space="preserve">For codebook based transmission, the UE may be configured with a single </w:t>
            </w:r>
            <w:r>
              <w:rPr>
                <w:i/>
                <w:color w:val="000000"/>
              </w:rPr>
              <w:t>SRS-ResourceSet</w:t>
            </w:r>
            <w:r>
              <w:rPr>
                <w:color w:val="000000"/>
              </w:rPr>
              <w:t xml:space="preserve"> with </w:t>
            </w:r>
            <w:r>
              <w:rPr>
                <w:i/>
                <w:color w:val="000000"/>
              </w:rPr>
              <w:t>usage</w:t>
            </w:r>
            <w:r>
              <w:rPr>
                <w:color w:val="000000"/>
              </w:rPr>
              <w:t xml:space="preserve"> set to 'codebook' and only one SRS resource can be indicated based on the SRI from within the SRS resource set. The maximum number of configured SRS resources </w:t>
            </w:r>
            <w:r>
              <w:rPr>
                <w:color w:val="000000"/>
                <w:lang w:val="en-US"/>
              </w:rPr>
              <w:t xml:space="preserve">for codebook based transmission </w:t>
            </w:r>
            <w:r>
              <w:rPr>
                <w:color w:val="000000"/>
              </w:rPr>
              <w:t xml:space="preserve">is 2. If aperiodic SRS is configured for a UE, the SRS request field in DCI triggers the transmission of aperiodic SRS resources. </w:t>
            </w:r>
          </w:p>
          <w:p>
            <w:r>
              <w:t xml:space="preserve">The UE shall transmit PUSCH using the same antenna port(s) as the SRS port(s) in the SRS resource indicated by the DCI format 0_1 or by </w:t>
            </w:r>
            <w:r>
              <w:rPr>
                <w:i/>
              </w:rPr>
              <w:t>configuredGrantConfig</w:t>
            </w:r>
            <w:r>
              <w:t xml:space="preserve"> according to subclause 6.1.2.3.</w:t>
            </w:r>
          </w:p>
          <w:p>
            <w:pPr>
              <w:rPr>
                <w:color w:val="000000"/>
              </w:rPr>
            </w:pPr>
            <w:r>
              <w:t>The DM-RS</w:t>
            </w:r>
            <w:r>
              <w:rPr>
                <w:rFonts w:eastAsia="Malgun Gothic"/>
                <w:lang w:eastAsia="zh-CN"/>
              </w:rPr>
              <w:t xml:space="preserve"> antenna ports </w:t>
            </w:r>
            <w:r>
              <w:rPr>
                <w:position w:val="-12"/>
                <w:lang w:val="en-US" w:eastAsia="zh-CN"/>
              </w:rPr>
              <w:drawing>
                <wp:inline distT="0" distB="0" distL="0" distR="0">
                  <wp:extent cx="592455" cy="198755"/>
                  <wp:effectExtent l="0" t="0" r="17145"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92455" cy="198755"/>
                          </a:xfrm>
                          <a:prstGeom prst="rect">
                            <a:avLst/>
                          </a:prstGeom>
                          <a:noFill/>
                          <a:ln>
                            <a:noFill/>
                          </a:ln>
                        </pic:spPr>
                      </pic:pic>
                    </a:graphicData>
                  </a:graphic>
                </wp:inline>
              </w:drawing>
            </w:r>
            <w:r>
              <w:rPr>
                <w:rFonts w:eastAsia="Malgun Gothic"/>
              </w:rPr>
              <w:t xml:space="preserve"> in </w:t>
            </w:r>
            <w:r>
              <w:t xml:space="preserve">Subclause </w:t>
            </w:r>
            <w:r>
              <w:rPr>
                <w:lang w:eastAsia="zh-CN"/>
              </w:rPr>
              <w:t>6.4.1.1.3</w:t>
            </w:r>
            <w:r>
              <w:t xml:space="preserve"> of [</w:t>
            </w:r>
            <w:r>
              <w:rPr>
                <w:lang w:eastAsia="zh-CN"/>
              </w:rPr>
              <w:t>4, TS38.211</w:t>
            </w:r>
            <w:r>
              <w:t xml:space="preserve">] </w:t>
            </w:r>
            <w:r>
              <w:rPr>
                <w:rFonts w:eastAsia="Malgun Gothic"/>
              </w:rPr>
              <w:t xml:space="preserve">are determined according to the ordering of DM-RS port(s) given by </w:t>
            </w:r>
            <w:r>
              <w:rPr>
                <w:lang w:eastAsia="zh-CN"/>
              </w:rPr>
              <w:t>Tables 7.3.1.1.2</w:t>
            </w:r>
            <w:r>
              <w:t>-</w:t>
            </w:r>
            <w:r>
              <w:rPr>
                <w:lang w:eastAsia="zh-CN"/>
              </w:rPr>
              <w:t>6 to 7.3.1.1.2-23 in Subclause 7.3.1.1.2 of [5, TS 38.212].</w:t>
            </w:r>
          </w:p>
          <w:p>
            <w:pPr>
              <w:rPr>
                <w:color w:val="000000"/>
                <w:lang w:val="en-AU" w:eastAsia="zh-CN"/>
              </w:rPr>
            </w:pPr>
            <w:r>
              <w:rPr>
                <w:color w:val="000000"/>
                <w:lang w:val="en-AU" w:eastAsia="zh-CN"/>
              </w:rPr>
              <w:t xml:space="preserve">When multiple SRS resources are configured by </w:t>
            </w:r>
            <w:r>
              <w:rPr>
                <w:i/>
                <w:color w:val="000000"/>
                <w:lang w:val="en-AU" w:eastAsia="zh-CN"/>
              </w:rPr>
              <w:t>SRS-ResourceSet</w:t>
            </w:r>
            <w:r>
              <w:rPr>
                <w:color w:val="000000"/>
                <w:lang w:val="en-AU" w:eastAsia="zh-CN"/>
              </w:rPr>
              <w:t xml:space="preserve"> with </w:t>
            </w:r>
            <w:r>
              <w:rPr>
                <w:i/>
                <w:color w:val="000000"/>
                <w:lang w:val="en-AU" w:eastAsia="zh-CN"/>
              </w:rPr>
              <w:t>usage</w:t>
            </w:r>
            <w:r>
              <w:rPr>
                <w:color w:val="000000"/>
                <w:lang w:val="en-AU" w:eastAsia="zh-CN"/>
              </w:rPr>
              <w:t xml:space="preserve"> set to 'codebook', the UE shall expect that higher layer parameters </w:t>
            </w:r>
            <w:r>
              <w:rPr>
                <w:i/>
              </w:rPr>
              <w:t>nrofSRS-Ports</w:t>
            </w:r>
            <w:r>
              <w:t xml:space="preserve"> </w:t>
            </w:r>
            <w:r>
              <w:rPr>
                <w:color w:val="000000"/>
                <w:lang w:val="en-AU" w:eastAsia="zh-CN"/>
              </w:rPr>
              <w:t xml:space="preserve">in </w:t>
            </w:r>
            <w:r>
              <w:rPr>
                <w:i/>
                <w:color w:val="000000"/>
                <w:lang w:val="en-AU" w:eastAsia="zh-CN"/>
              </w:rPr>
              <w:t>SRS-Resource</w:t>
            </w:r>
            <w:r>
              <w:rPr>
                <w:color w:val="000000"/>
                <w:lang w:val="en-AU" w:eastAsia="zh-CN"/>
              </w:rPr>
              <w:t xml:space="preserve"> in </w:t>
            </w:r>
            <w:r>
              <w:rPr>
                <w:i/>
                <w:iCs/>
              </w:rPr>
              <w:t>SRS-ResourceSet</w:t>
            </w:r>
            <w:r>
              <w:rPr>
                <w:i/>
                <w:color w:val="000000"/>
                <w:lang w:val="en-AU" w:eastAsia="zh-CN"/>
              </w:rPr>
              <w:t xml:space="preserve"> </w:t>
            </w:r>
            <w:r>
              <w:rPr>
                <w:color w:val="000000"/>
                <w:lang w:val="en-AU" w:eastAsia="zh-CN"/>
              </w:rPr>
              <w:t>shall be configured with the same value for all these SRS resources.</w:t>
            </w:r>
          </w:p>
          <w:p>
            <w:pPr>
              <w:pStyle w:val="5"/>
              <w:rPr>
                <w:color w:val="000000"/>
              </w:rPr>
            </w:pPr>
            <w:bookmarkStart w:id="7" w:name="_Toc4508149"/>
            <w:r>
              <w:rPr>
                <w:color w:val="000000"/>
              </w:rPr>
              <w:t>6.1.1.2</w:t>
            </w:r>
            <w:r>
              <w:rPr>
                <w:color w:val="000000"/>
              </w:rPr>
              <w:tab/>
            </w:r>
            <w:r>
              <w:rPr>
                <w:color w:val="000000"/>
              </w:rPr>
              <w:t>Non-Codebook based UL transmission</w:t>
            </w:r>
            <w:bookmarkEnd w:id="7"/>
          </w:p>
          <w:bookmarkEnd w:id="4"/>
          <w:p>
            <w:pPr>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w:t>
            </w:r>
            <w:bookmarkStart w:id="8" w:name="_Hlk494787623"/>
            <w:r>
              <w:rPr>
                <w:color w:val="000000"/>
              </w:rPr>
              <w:t xml:space="preserve">. </w:t>
            </w:r>
            <w:bookmarkEnd w:id="8"/>
            <w:r>
              <w:rPr>
                <w:color w:val="000000"/>
              </w:rPr>
              <w:t xml:space="preserve">The UE shall use one or multiple SRS resources for SRS transmission, where, in a SRS resource set, the maximum number of SRS resources which can be configured to the UE for simultaneous transmission in the same symbol and the maximum number of SRS resources are UE capabilities.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w:t>
            </w:r>
            <w:ins w:id="6" w:author="ZTE" w:date="2019-03-28T16:03:00Z">
              <w:r>
                <w:rPr>
                  <w:color w:val="000000"/>
                  <w:sz w:val="21"/>
                  <w:szCs w:val="22"/>
                  <w:lang w:val="en-US"/>
                </w:rPr>
                <w:t xml:space="preserve">If the UL transmission is Type 1 PUSCH transmission with a configured grant, the time domain behavior of the SRS resource(s) identified by SRI configured in </w:t>
              </w:r>
            </w:ins>
            <w:ins w:id="7" w:author="ZTE" w:date="2019-03-28T16:03:00Z">
              <w:r>
                <w:rPr>
                  <w:i/>
                  <w:iCs/>
                  <w:color w:val="000000"/>
                  <w:sz w:val="21"/>
                  <w:szCs w:val="22"/>
                  <w:lang w:val="en-US"/>
                </w:rPr>
                <w:t>rrc-ConfiguredUplinkGrant</w:t>
              </w:r>
            </w:ins>
            <w:ins w:id="8" w:author="ZTE" w:date="2019-03-28T16:03:00Z">
              <w:r>
                <w:rPr>
                  <w:color w:val="000000"/>
                  <w:sz w:val="21"/>
                  <w:szCs w:val="22"/>
                  <w:lang w:val="en-US"/>
                </w:rPr>
                <w:t xml:space="preserve"> shall be periodic, where the SRS transmission is prior to the PUSCH transmission. Otherwise,</w:t>
              </w:r>
            </w:ins>
            <w:ins w:id="9" w:author="ZTE" w:date="2019-03-28T16:03:00Z">
              <w:r>
                <w:rPr>
                  <w:rFonts w:hint="eastAsia" w:eastAsia="宋体"/>
                  <w:color w:val="000000"/>
                  <w:sz w:val="21"/>
                  <w:szCs w:val="22"/>
                  <w:lang w:val="en-US" w:eastAsia="zh-CN"/>
                </w:rPr>
                <w:t xml:space="preserve"> </w:t>
              </w:r>
            </w:ins>
            <w:del w:id="10" w:author="ZTE" w:date="2019-03-28T16:03:00Z">
              <w:r>
                <w:rPr>
                  <w:color w:val="000000"/>
                </w:rPr>
                <w:delText>T</w:delText>
              </w:r>
            </w:del>
            <w:ins w:id="11" w:author="ZTE" w:date="2019-03-28T16:03:00Z">
              <w:r>
                <w:rPr>
                  <w:rFonts w:hint="eastAsia" w:eastAsia="宋体"/>
                  <w:color w:val="000000"/>
                  <w:lang w:val="en-US" w:eastAsia="zh-CN"/>
                </w:rPr>
                <w:t>t</w:t>
              </w:r>
            </w:ins>
            <w:r>
              <w:rPr>
                <w:color w:val="000000"/>
              </w:rPr>
              <w:t xml:space="preserve">he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p>
          <w:p>
            <w:pPr>
              <w:rPr>
                <w:color w:val="000000"/>
                <w:lang w:val="en-US"/>
              </w:rPr>
            </w:pPr>
            <w:bookmarkStart w:id="9" w:name="_Hlk498597149"/>
            <w:r>
              <w:rPr>
                <w:color w:val="000000"/>
                <w:lang w:val="en-US"/>
              </w:rPr>
              <w:t xml:space="preserve">For non-codebook based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lang w:val="en-US"/>
              </w:rPr>
              <w:t>SRS-ResourceSet</w:t>
            </w:r>
            <w:r>
              <w:rPr>
                <w:color w:val="000000"/>
                <w:lang w:val="en-US"/>
              </w:rPr>
              <w:t xml:space="preserve"> set to 'nonCodebook' if configured.</w:t>
            </w:r>
          </w:p>
          <w:p>
            <w:pPr>
              <w:pStyle w:val="51"/>
            </w:pPr>
            <w:bookmarkStart w:id="10" w:name="_Hlk498591525"/>
            <w:r>
              <w:t>-</w:t>
            </w:r>
            <w:r>
              <w:tab/>
            </w:r>
            <w:r>
              <w:t xml:space="preserve">If aperiodic SRS resource set is configured, the associated NZP-CSI-RS is indicated via SRS request field in DCI format 0_1 and 1_1, where </w:t>
            </w:r>
            <w:r>
              <w:rPr>
                <w:i/>
              </w:rPr>
              <w:t>AperiodicSRS-ResourceTrigger</w:t>
            </w:r>
            <w:r>
              <w:t xml:space="preserve"> (indicating the association between aperiodic SRS triggering state and SRS resource sets), triggered SRS resource(s) </w:t>
            </w:r>
            <w:r>
              <w:rPr>
                <w:i/>
                <w:iCs/>
              </w:rPr>
              <w:t>srs-ResourceSetId</w:t>
            </w:r>
            <w:r>
              <w:t xml:space="preserve">, </w:t>
            </w:r>
            <w:r>
              <w:rPr>
                <w:i/>
                <w:iCs/>
              </w:rPr>
              <w:t xml:space="preserve">csi-RS </w:t>
            </w:r>
            <w:r>
              <w:rPr>
                <w:iCs/>
              </w:rPr>
              <w:t xml:space="preserve">(indicating the associated </w:t>
            </w:r>
            <w:r>
              <w:rPr>
                <w:i/>
                <w:iCs/>
              </w:rPr>
              <w:t>NZP-CSI-RS-ResourceId</w:t>
            </w:r>
            <w:r>
              <w:rPr>
                <w:iCs/>
              </w:rPr>
              <w:t>)</w:t>
            </w:r>
            <w:r>
              <w:t xml:space="preserve"> are higher layer configured in </w:t>
            </w:r>
            <w:r>
              <w:rPr>
                <w:i/>
              </w:rPr>
              <w:t>SRS-ResourceSet</w:t>
            </w:r>
            <w:r>
              <w:t xml:space="preserve">. A UE is not expected to update the SRS precoding information if the gap from the last symbol of the </w:t>
            </w:r>
            <w:bookmarkStart w:id="11" w:name="_Hlk515954588"/>
            <w:r>
              <w:t xml:space="preserve">reception of the aperiodic NZP-CSI-RS resource and the first symbol </w:t>
            </w:r>
            <w:bookmarkEnd w:id="11"/>
            <w:r>
              <w:t xml:space="preserve">of the aperiodic SRS transmission is less than 42 OFDM symbols. </w:t>
            </w:r>
          </w:p>
          <w:p>
            <w:pPr>
              <w:pStyle w:val="51"/>
              <w:rPr>
                <w:lang w:val="en-US"/>
              </w:rPr>
            </w:pPr>
            <w:r>
              <w:t>-</w:t>
            </w:r>
            <w:r>
              <w:tab/>
            </w:r>
            <w:r>
              <w:t>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is located in the same slot as the SRS request field.</w:t>
            </w:r>
            <w:r>
              <w:rPr>
                <w:lang w:val="en-US"/>
              </w:rPr>
              <w:t xml:space="preserve"> </w:t>
            </w:r>
            <w:r>
              <w:t>If the UE configured with aperiodic SRS associated with aperiodic NZP CSI-RS resource, any of the TCI states configured in the scheduled CC shall not be configured with 'QCL-TypeD'.</w:t>
            </w:r>
          </w:p>
          <w:p>
            <w:pPr>
              <w:pStyle w:val="51"/>
            </w:pPr>
            <w:r>
              <w:t>-</w:t>
            </w:r>
            <w:r>
              <w:tab/>
            </w:r>
            <w:r>
              <w:t xml:space="preserve">If periodic or semi-persistent SRS resource set is configured, the </w:t>
            </w:r>
            <w:r>
              <w:rPr>
                <w:i/>
              </w:rPr>
              <w:t>NZP-CSI-RS-ResourceConfigID</w:t>
            </w:r>
            <w:r>
              <w:t xml:space="preserve"> for measurement is indicated via higher layer parameter </w:t>
            </w:r>
            <w:r>
              <w:rPr>
                <w:i/>
              </w:rPr>
              <w:t>associatedCSI-RS</w:t>
            </w:r>
            <w:r>
              <w:t xml:space="preserve"> in </w:t>
            </w:r>
            <w:r>
              <w:rPr>
                <w:i/>
              </w:rPr>
              <w:t>SRS-ResourceSet</w:t>
            </w:r>
            <w:r>
              <w:t>.</w:t>
            </w:r>
          </w:p>
          <w:bookmarkEnd w:id="10"/>
          <w:p>
            <w:r>
              <w:t xml:space="preserve">The UE shall perform one-to-one mapping from the indicated SRI(s) to the indicated DM-RS ports(s) and their corresponding PUSCH layers {0 … ν-1} given by DCI format 0_1 or by </w:t>
            </w:r>
            <w:r>
              <w:rPr>
                <w:i/>
              </w:rPr>
              <w:t>configuredGrantConfig</w:t>
            </w:r>
            <w:r>
              <w:t xml:space="preserve"> according to subclause 6.1.2.3 </w:t>
            </w:r>
            <w:r>
              <w:rPr>
                <w:lang w:val="en-US"/>
              </w:rPr>
              <w:t xml:space="preserve">in </w:t>
            </w:r>
            <w:r>
              <w:t>increasing order.</w:t>
            </w:r>
          </w:p>
          <w:p>
            <w:r>
              <w:t xml:space="preserve">The UE shall transmit PUSCH using the same antenna ports as the SRS port(s) </w:t>
            </w:r>
            <w:r>
              <w:rPr>
                <w:rFonts w:hint="eastAsia"/>
                <w:lang w:eastAsia="zh-CN"/>
              </w:rPr>
              <w:t>in the SRS resource</w:t>
            </w:r>
            <w:r>
              <w:rPr>
                <w:lang w:eastAsia="zh-CN"/>
              </w:rPr>
              <w:t>(s)</w:t>
            </w:r>
            <w:r>
              <w:rPr>
                <w:rFonts w:hint="eastAsia"/>
                <w:lang w:eastAsia="zh-CN"/>
              </w:rPr>
              <w:t xml:space="preserve"> </w:t>
            </w:r>
            <w:r>
              <w:t xml:space="preserve">indicated by SRI(s) given by DCI format 0_1 or by </w:t>
            </w:r>
            <w:r>
              <w:rPr>
                <w:i/>
              </w:rPr>
              <w:t>configuredGrantConfig</w:t>
            </w:r>
            <w:r>
              <w:t xml:space="preserve"> according to subclause 6.1.2.3, where the SRS port in (</w:t>
            </w:r>
            <w:r>
              <w:rPr>
                <w:i/>
              </w:rPr>
              <w:t>i</w:t>
            </w:r>
            <w:r>
              <w:t>+1)-th SRS resource</w:t>
            </w:r>
            <w:r>
              <w:rPr>
                <w:color w:val="FF0000"/>
              </w:rPr>
              <w:t xml:space="preserve"> </w:t>
            </w:r>
            <w:r>
              <w:t xml:space="preserve">in the SRS resource set is indexed as </w:t>
            </w:r>
            <w:r>
              <w:rPr>
                <w:position w:val="-12"/>
              </w:rPr>
              <w:object>
                <v:shape id="_x0000_i1025" o:spt="75" type="#_x0000_t75" style="height:14.15pt;width:50.1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t xml:space="preserve">. </w:t>
            </w:r>
          </w:p>
          <w:p>
            <w:r>
              <w:t>The DM-RS</w:t>
            </w:r>
            <w:r>
              <w:rPr>
                <w:rFonts w:eastAsia="Malgun Gothic"/>
                <w:lang w:eastAsia="zh-CN"/>
              </w:rPr>
              <w:t xml:space="preserve"> antenna ports </w:t>
            </w:r>
            <w:r>
              <w:rPr>
                <w:position w:val="-12"/>
                <w:lang w:val="en-US" w:eastAsia="zh-CN"/>
              </w:rPr>
              <w:drawing>
                <wp:inline distT="0" distB="0" distL="0" distR="0">
                  <wp:extent cx="592455" cy="198755"/>
                  <wp:effectExtent l="0" t="0" r="17145" b="1079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92455" cy="198755"/>
                          </a:xfrm>
                          <a:prstGeom prst="rect">
                            <a:avLst/>
                          </a:prstGeom>
                          <a:noFill/>
                          <a:ln>
                            <a:noFill/>
                          </a:ln>
                        </pic:spPr>
                      </pic:pic>
                    </a:graphicData>
                  </a:graphic>
                </wp:inline>
              </w:drawing>
            </w:r>
            <w:r>
              <w:rPr>
                <w:rFonts w:eastAsia="Malgun Gothic"/>
              </w:rPr>
              <w:t xml:space="preserve"> in </w:t>
            </w:r>
            <w:r>
              <w:t xml:space="preserve">Subclause </w:t>
            </w:r>
            <w:r>
              <w:rPr>
                <w:lang w:eastAsia="zh-CN"/>
              </w:rPr>
              <w:t>6.4.1.1.3</w:t>
            </w:r>
            <w:r>
              <w:t xml:space="preserve"> of [</w:t>
            </w:r>
            <w:r>
              <w:rPr>
                <w:lang w:eastAsia="zh-CN"/>
              </w:rPr>
              <w:t>4, TS 38.211</w:t>
            </w:r>
            <w:r>
              <w:t xml:space="preserve">] </w:t>
            </w:r>
            <w:r>
              <w:rPr>
                <w:rFonts w:eastAsia="Malgun Gothic"/>
              </w:rPr>
              <w:t xml:space="preserve">are determined according to the ordering of DM-RS port(s) given by </w:t>
            </w:r>
            <w:r>
              <w:rPr>
                <w:lang w:eastAsia="zh-CN"/>
              </w:rPr>
              <w:t>Tables 7.3.1.1.2</w:t>
            </w:r>
            <w:r>
              <w:t>-</w:t>
            </w:r>
            <w:r>
              <w:rPr>
                <w:lang w:eastAsia="zh-CN"/>
              </w:rPr>
              <w:t>6 to 7.3.1.1.2-23 in Subclause 7.3.1.1.2 of [5, TS 38.212].</w:t>
            </w:r>
          </w:p>
          <w:p>
            <w:r>
              <w:t xml:space="preserve">For non-codebook based transmission, the UE does not expect to be configured with both </w:t>
            </w:r>
            <w:r>
              <w:rPr>
                <w:i/>
              </w:rPr>
              <w:t>spatialRelationInfo</w:t>
            </w:r>
            <w:r>
              <w:t xml:space="preserve"> for SRS resource and </w:t>
            </w:r>
            <w:r>
              <w:rPr>
                <w:i/>
              </w:rPr>
              <w:t xml:space="preserve">associatedCSI-RS </w:t>
            </w:r>
            <w:r>
              <w:t xml:space="preserve">in </w:t>
            </w:r>
            <w:r>
              <w:rPr>
                <w:i/>
              </w:rPr>
              <w:t>SRS-ResourceSet</w:t>
            </w:r>
            <w:r>
              <w:t xml:space="preserve"> for SRS resource set.</w:t>
            </w:r>
          </w:p>
          <w:p>
            <w:r>
              <w:t xml:space="preserve">For non-codebook based transmission, the UE can be scheduled with DCI format 0_1 when at least one SRS resource is configured in </w:t>
            </w:r>
            <w:r>
              <w:rPr>
                <w:i/>
              </w:rPr>
              <w:t>SRS-ResourceSet</w:t>
            </w:r>
            <w:r>
              <w:t xml:space="preserve"> with </w:t>
            </w:r>
            <w:r>
              <w:rPr>
                <w:i/>
              </w:rPr>
              <w:t>usage</w:t>
            </w:r>
            <w:r>
              <w:t xml:space="preserve"> set to 'nonCodebook'.</w:t>
            </w:r>
            <w:bookmarkEnd w:id="9"/>
          </w:p>
        </w:tc>
      </w:tr>
      <w:bookmarkEnd w:id="0"/>
      <w:bookmarkEnd w:id="1"/>
    </w:tbl>
    <w:p>
      <w:pPr>
        <w:spacing w:before="120" w:beforeLines="50" w:after="120" w:afterLines="50"/>
        <w:jc w:val="center"/>
        <w:rPr>
          <w:rFonts w:eastAsia="宋体"/>
          <w:color w:val="FF0000"/>
          <w:sz w:val="32"/>
          <w:szCs w:val="32"/>
          <w:lang w:val="en-US" w:eastAsia="zh-CN"/>
        </w:rPr>
      </w:pPr>
      <w:r>
        <w:rPr>
          <w:rFonts w:hint="eastAsia" w:eastAsia="宋体"/>
          <w:color w:val="FF0000"/>
          <w:sz w:val="32"/>
          <w:szCs w:val="32"/>
          <w:lang w:val="en-US" w:eastAsia="zh-CN"/>
        </w:rPr>
        <w:t>&lt;Unchanged part omitted&gt;</w:t>
      </w:r>
    </w:p>
    <w:p>
      <w:pPr>
        <w:spacing w:before="120" w:beforeLines="50" w:after="120" w:afterLines="50"/>
        <w:rPr>
          <w:rFonts w:eastAsia="宋体"/>
          <w:color w:val="FF0000"/>
          <w:sz w:val="32"/>
          <w:szCs w:val="32"/>
          <w:lang w:val="en-US" w:eastAsia="zh-CN"/>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C6"/>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17F4F"/>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735"/>
    <w:rsid w:val="001B1C92"/>
    <w:rsid w:val="001B3EF5"/>
    <w:rsid w:val="001B7627"/>
    <w:rsid w:val="001B7C7D"/>
    <w:rsid w:val="001C0077"/>
    <w:rsid w:val="001C31BB"/>
    <w:rsid w:val="001C415D"/>
    <w:rsid w:val="001C46CC"/>
    <w:rsid w:val="001C620E"/>
    <w:rsid w:val="001D02C2"/>
    <w:rsid w:val="001D206D"/>
    <w:rsid w:val="001D3819"/>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5C0"/>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4AF"/>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177C"/>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6C2B"/>
    <w:rsid w:val="002E7558"/>
    <w:rsid w:val="002F0F9C"/>
    <w:rsid w:val="002F15AE"/>
    <w:rsid w:val="002F2F99"/>
    <w:rsid w:val="002F34E7"/>
    <w:rsid w:val="002F4954"/>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1FB2"/>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04CD"/>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2A46"/>
    <w:rsid w:val="005036C5"/>
    <w:rsid w:val="0050599E"/>
    <w:rsid w:val="005064C9"/>
    <w:rsid w:val="00510EEC"/>
    <w:rsid w:val="00514776"/>
    <w:rsid w:val="00516424"/>
    <w:rsid w:val="005172AC"/>
    <w:rsid w:val="00522F84"/>
    <w:rsid w:val="00524625"/>
    <w:rsid w:val="00525315"/>
    <w:rsid w:val="005262DD"/>
    <w:rsid w:val="005304BB"/>
    <w:rsid w:val="005306BF"/>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2FDE"/>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C5740"/>
    <w:rsid w:val="005D0B92"/>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5850"/>
    <w:rsid w:val="005F7946"/>
    <w:rsid w:val="00602D80"/>
    <w:rsid w:val="00604AAB"/>
    <w:rsid w:val="00604BC8"/>
    <w:rsid w:val="00604C23"/>
    <w:rsid w:val="00605EE8"/>
    <w:rsid w:val="00610C54"/>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19C"/>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3750"/>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2DD0"/>
    <w:rsid w:val="007C4251"/>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7F7CAF"/>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6BAB"/>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80F"/>
    <w:rsid w:val="009129AD"/>
    <w:rsid w:val="00912BD4"/>
    <w:rsid w:val="0091348E"/>
    <w:rsid w:val="00915454"/>
    <w:rsid w:val="00915B01"/>
    <w:rsid w:val="00916FFA"/>
    <w:rsid w:val="00917783"/>
    <w:rsid w:val="00917CCB"/>
    <w:rsid w:val="009204B5"/>
    <w:rsid w:val="00920606"/>
    <w:rsid w:val="009207F8"/>
    <w:rsid w:val="0092094D"/>
    <w:rsid w:val="009222F5"/>
    <w:rsid w:val="00922370"/>
    <w:rsid w:val="00923035"/>
    <w:rsid w:val="009245FE"/>
    <w:rsid w:val="00925B7B"/>
    <w:rsid w:val="009273B5"/>
    <w:rsid w:val="00933D00"/>
    <w:rsid w:val="009351D6"/>
    <w:rsid w:val="0093548F"/>
    <w:rsid w:val="00936288"/>
    <w:rsid w:val="00936AF3"/>
    <w:rsid w:val="00941E3C"/>
    <w:rsid w:val="00942D0F"/>
    <w:rsid w:val="00942EC2"/>
    <w:rsid w:val="009447D0"/>
    <w:rsid w:val="009451D8"/>
    <w:rsid w:val="009460DB"/>
    <w:rsid w:val="009467DC"/>
    <w:rsid w:val="00951BE1"/>
    <w:rsid w:val="009544F6"/>
    <w:rsid w:val="0095588C"/>
    <w:rsid w:val="00956245"/>
    <w:rsid w:val="00960906"/>
    <w:rsid w:val="009666FE"/>
    <w:rsid w:val="009678AA"/>
    <w:rsid w:val="00972A2B"/>
    <w:rsid w:val="00975DEA"/>
    <w:rsid w:val="00983052"/>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2C91"/>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54AA"/>
    <w:rsid w:val="00AD6E9C"/>
    <w:rsid w:val="00AD7476"/>
    <w:rsid w:val="00AE08DD"/>
    <w:rsid w:val="00AE09B6"/>
    <w:rsid w:val="00AE1ACE"/>
    <w:rsid w:val="00AE2418"/>
    <w:rsid w:val="00AE2D1C"/>
    <w:rsid w:val="00AE630F"/>
    <w:rsid w:val="00AE67D7"/>
    <w:rsid w:val="00AF235D"/>
    <w:rsid w:val="00AF24F8"/>
    <w:rsid w:val="00AF2E19"/>
    <w:rsid w:val="00AF668E"/>
    <w:rsid w:val="00B001C7"/>
    <w:rsid w:val="00B006CD"/>
    <w:rsid w:val="00B01F6E"/>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0AD2"/>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4D84"/>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1A0"/>
    <w:rsid w:val="00C073C6"/>
    <w:rsid w:val="00C07B90"/>
    <w:rsid w:val="00C1073E"/>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4794"/>
    <w:rsid w:val="00CB5179"/>
    <w:rsid w:val="00CB747C"/>
    <w:rsid w:val="00CB7905"/>
    <w:rsid w:val="00CC09ED"/>
    <w:rsid w:val="00CC0A08"/>
    <w:rsid w:val="00CC149C"/>
    <w:rsid w:val="00CC36C9"/>
    <w:rsid w:val="00CC380A"/>
    <w:rsid w:val="00CC3EF0"/>
    <w:rsid w:val="00CC7919"/>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2313"/>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905"/>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5259"/>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47F"/>
    <w:rsid w:val="00E93E4D"/>
    <w:rsid w:val="00E93FDC"/>
    <w:rsid w:val="00E95574"/>
    <w:rsid w:val="00E96280"/>
    <w:rsid w:val="00EA143D"/>
    <w:rsid w:val="00EA2309"/>
    <w:rsid w:val="00EA437B"/>
    <w:rsid w:val="00EA4675"/>
    <w:rsid w:val="00EA7161"/>
    <w:rsid w:val="00EB319B"/>
    <w:rsid w:val="00EB44AF"/>
    <w:rsid w:val="00EB494F"/>
    <w:rsid w:val="00EB58C4"/>
    <w:rsid w:val="00EC42CD"/>
    <w:rsid w:val="00EC4674"/>
    <w:rsid w:val="00EC4A25"/>
    <w:rsid w:val="00EC6256"/>
    <w:rsid w:val="00EC6B6B"/>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26DCC"/>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179"/>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14823D0"/>
    <w:rsid w:val="02A3078E"/>
    <w:rsid w:val="04860160"/>
    <w:rsid w:val="049D6EA3"/>
    <w:rsid w:val="063E63C4"/>
    <w:rsid w:val="07934B2B"/>
    <w:rsid w:val="09122018"/>
    <w:rsid w:val="0AD96CDE"/>
    <w:rsid w:val="0B654264"/>
    <w:rsid w:val="0DF777B7"/>
    <w:rsid w:val="0EB34129"/>
    <w:rsid w:val="1085723F"/>
    <w:rsid w:val="12BA600A"/>
    <w:rsid w:val="12F87AF7"/>
    <w:rsid w:val="13EF2B67"/>
    <w:rsid w:val="141C22C6"/>
    <w:rsid w:val="153A7664"/>
    <w:rsid w:val="157F61DB"/>
    <w:rsid w:val="159778B2"/>
    <w:rsid w:val="15A4015F"/>
    <w:rsid w:val="169064B0"/>
    <w:rsid w:val="173746AA"/>
    <w:rsid w:val="17641215"/>
    <w:rsid w:val="17776DC0"/>
    <w:rsid w:val="19543DAE"/>
    <w:rsid w:val="19F52782"/>
    <w:rsid w:val="1BA14F79"/>
    <w:rsid w:val="1C407287"/>
    <w:rsid w:val="1CD93374"/>
    <w:rsid w:val="1D7847E1"/>
    <w:rsid w:val="1DA0086D"/>
    <w:rsid w:val="1DC73496"/>
    <w:rsid w:val="1E8B3728"/>
    <w:rsid w:val="1FA00CEF"/>
    <w:rsid w:val="21F664EC"/>
    <w:rsid w:val="227E37AD"/>
    <w:rsid w:val="23827F9C"/>
    <w:rsid w:val="23AE2041"/>
    <w:rsid w:val="23FF54AF"/>
    <w:rsid w:val="281E10D8"/>
    <w:rsid w:val="29B666FA"/>
    <w:rsid w:val="2A38146C"/>
    <w:rsid w:val="2B241238"/>
    <w:rsid w:val="2BA93482"/>
    <w:rsid w:val="2C284BAE"/>
    <w:rsid w:val="2C86218E"/>
    <w:rsid w:val="2CAE13C1"/>
    <w:rsid w:val="2CF4639F"/>
    <w:rsid w:val="2D344C02"/>
    <w:rsid w:val="2F606161"/>
    <w:rsid w:val="2FB41D8F"/>
    <w:rsid w:val="30CC5C93"/>
    <w:rsid w:val="311055CD"/>
    <w:rsid w:val="316213BF"/>
    <w:rsid w:val="31A41EC5"/>
    <w:rsid w:val="34313EC0"/>
    <w:rsid w:val="35B05515"/>
    <w:rsid w:val="361E597F"/>
    <w:rsid w:val="380B335E"/>
    <w:rsid w:val="38562988"/>
    <w:rsid w:val="398155C2"/>
    <w:rsid w:val="3988292D"/>
    <w:rsid w:val="39E3366E"/>
    <w:rsid w:val="3A684123"/>
    <w:rsid w:val="3A831C74"/>
    <w:rsid w:val="3BD8608F"/>
    <w:rsid w:val="3C2B5647"/>
    <w:rsid w:val="3CAF2BE8"/>
    <w:rsid w:val="3D3162CF"/>
    <w:rsid w:val="3DB06CC6"/>
    <w:rsid w:val="40902912"/>
    <w:rsid w:val="41E2160B"/>
    <w:rsid w:val="42043BC5"/>
    <w:rsid w:val="424804BC"/>
    <w:rsid w:val="42D1423A"/>
    <w:rsid w:val="436E1944"/>
    <w:rsid w:val="43F86579"/>
    <w:rsid w:val="440110BD"/>
    <w:rsid w:val="46FC58D7"/>
    <w:rsid w:val="47672095"/>
    <w:rsid w:val="47832F9E"/>
    <w:rsid w:val="47D21CFB"/>
    <w:rsid w:val="48F4315D"/>
    <w:rsid w:val="494D2C02"/>
    <w:rsid w:val="4A600DEE"/>
    <w:rsid w:val="4ACF4140"/>
    <w:rsid w:val="4BC473DF"/>
    <w:rsid w:val="4BDD53E7"/>
    <w:rsid w:val="4BFF2B01"/>
    <w:rsid w:val="4C330596"/>
    <w:rsid w:val="4C9F4EDA"/>
    <w:rsid w:val="4E4952A8"/>
    <w:rsid w:val="4EE6151E"/>
    <w:rsid w:val="501554F4"/>
    <w:rsid w:val="51862FDD"/>
    <w:rsid w:val="528F2F61"/>
    <w:rsid w:val="52A73683"/>
    <w:rsid w:val="52BB68D4"/>
    <w:rsid w:val="52D0731A"/>
    <w:rsid w:val="537B7BD8"/>
    <w:rsid w:val="54414E0C"/>
    <w:rsid w:val="54886BAC"/>
    <w:rsid w:val="54C218F6"/>
    <w:rsid w:val="54E94365"/>
    <w:rsid w:val="553E556C"/>
    <w:rsid w:val="55ED57CA"/>
    <w:rsid w:val="560F1C94"/>
    <w:rsid w:val="56C457FE"/>
    <w:rsid w:val="591E69E2"/>
    <w:rsid w:val="594A358F"/>
    <w:rsid w:val="59C95BA0"/>
    <w:rsid w:val="5AAB4C7B"/>
    <w:rsid w:val="5B420760"/>
    <w:rsid w:val="5B4A323A"/>
    <w:rsid w:val="5C5D7F11"/>
    <w:rsid w:val="5D770483"/>
    <w:rsid w:val="5D856CA9"/>
    <w:rsid w:val="5E0374E1"/>
    <w:rsid w:val="601149C1"/>
    <w:rsid w:val="602205C6"/>
    <w:rsid w:val="61AA7ED6"/>
    <w:rsid w:val="61DA6F4D"/>
    <w:rsid w:val="62A06CDA"/>
    <w:rsid w:val="62CD4F68"/>
    <w:rsid w:val="660438BC"/>
    <w:rsid w:val="667A49D2"/>
    <w:rsid w:val="66D32CD7"/>
    <w:rsid w:val="67071BF2"/>
    <w:rsid w:val="679906FB"/>
    <w:rsid w:val="69243203"/>
    <w:rsid w:val="6A2E744C"/>
    <w:rsid w:val="6B716EEB"/>
    <w:rsid w:val="6BEC12E7"/>
    <w:rsid w:val="6D4B1E58"/>
    <w:rsid w:val="6DA04435"/>
    <w:rsid w:val="6EE14D79"/>
    <w:rsid w:val="6F116558"/>
    <w:rsid w:val="70A43229"/>
    <w:rsid w:val="750E4D99"/>
    <w:rsid w:val="76685826"/>
    <w:rsid w:val="76ED096F"/>
    <w:rsid w:val="780A2606"/>
    <w:rsid w:val="791F6365"/>
    <w:rsid w:val="7A6F04A7"/>
    <w:rsid w:val="7AD9448C"/>
    <w:rsid w:val="7BC6483F"/>
    <w:rsid w:val="7C8353A1"/>
    <w:rsid w:val="7D586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link w:val="80"/>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2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76"/>
    <w:qFormat/>
    <w:uiPriority w:val="0"/>
    <w:rPr>
      <w:b/>
      <w:bCs/>
    </w:rPr>
  </w:style>
  <w:style w:type="paragraph" w:styleId="13">
    <w:name w:val="annotation text"/>
    <w:basedOn w:val="1"/>
    <w:link w:val="74"/>
    <w:qFormat/>
    <w:uiPriority w:val="0"/>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Document Map"/>
    <w:basedOn w:val="1"/>
    <w:link w:val="70"/>
    <w:qFormat/>
    <w:uiPriority w:val="0"/>
    <w:rPr>
      <w:rFonts w:ascii="宋体"/>
      <w:sz w:val="18"/>
      <w:szCs w:val="18"/>
    </w:rPr>
  </w:style>
  <w:style w:type="paragraph" w:styleId="22">
    <w:name w:val="Body Text"/>
    <w:basedOn w:val="1"/>
    <w:link w:val="92"/>
    <w:qFormat/>
    <w:uiPriority w:val="0"/>
    <w:pPr>
      <w:spacing w:after="120"/>
      <w:ind w:left="1440" w:hanging="1440"/>
      <w:jc w:val="both"/>
    </w:pPr>
    <w:rPr>
      <w:rFonts w:ascii="Times" w:hAnsi="Times" w:eastAsia="Batang"/>
      <w:szCs w:val="24"/>
    </w:rPr>
  </w:style>
  <w:style w:type="paragraph" w:styleId="23">
    <w:name w:val="toc 8"/>
    <w:basedOn w:val="20"/>
    <w:next w:val="1"/>
    <w:qFormat/>
    <w:uiPriority w:val="39"/>
    <w:pPr>
      <w:spacing w:before="180"/>
      <w:ind w:left="2693" w:hanging="2693"/>
    </w:pPr>
    <w:rPr>
      <w:b/>
    </w:rPr>
  </w:style>
  <w:style w:type="paragraph" w:styleId="24">
    <w:name w:val="Balloon Text"/>
    <w:basedOn w:val="1"/>
    <w:link w:val="71"/>
    <w:qFormat/>
    <w:uiPriority w:val="0"/>
    <w:pPr>
      <w:spacing w:after="0"/>
    </w:pPr>
    <w:rPr>
      <w:sz w:val="18"/>
      <w:szCs w:val="18"/>
    </w:rPr>
  </w:style>
  <w:style w:type="paragraph" w:styleId="25">
    <w:name w:val="footer"/>
    <w:basedOn w:val="26"/>
    <w:link w:val="86"/>
    <w:qFormat/>
    <w:uiPriority w:val="0"/>
    <w:pPr>
      <w:jc w:val="center"/>
    </w:pPr>
    <w:rPr>
      <w:i/>
    </w:rPr>
  </w:style>
  <w:style w:type="paragraph" w:styleId="26">
    <w:name w:val="header"/>
    <w:link w:val="85"/>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List"/>
    <w:basedOn w:val="1"/>
    <w:unhideWhenUsed/>
    <w:qFormat/>
    <w:uiPriority w:val="99"/>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28">
    <w:name w:val="toc 9"/>
    <w:basedOn w:val="23"/>
    <w:next w:val="1"/>
    <w:semiHidden/>
    <w:qFormat/>
    <w:uiPriority w:val="0"/>
    <w:pPr>
      <w:ind w:left="1418" w:hanging="1418"/>
    </w:pPr>
  </w:style>
  <w:style w:type="character" w:styleId="30">
    <w:name w:val="Strong"/>
    <w:qFormat/>
    <w:uiPriority w:val="0"/>
    <w:rPr>
      <w:b/>
      <w:bCs/>
    </w:rPr>
  </w:style>
  <w:style w:type="character" w:styleId="31">
    <w:name w:val="Emphasis"/>
    <w:qFormat/>
    <w:uiPriority w:val="20"/>
    <w:rPr>
      <w:i/>
      <w:iCs/>
    </w:rPr>
  </w:style>
  <w:style w:type="character" w:styleId="32">
    <w:name w:val="annotation reference"/>
    <w:qFormat/>
    <w:uiPriority w:val="99"/>
    <w:rPr>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91"/>
    <w:qFormat/>
    <w:uiPriority w:val="0"/>
    <w:pPr>
      <w:keepNext/>
      <w:keepLines/>
      <w:spacing w:after="0"/>
    </w:pPr>
    <w:rPr>
      <w:rFonts w:ascii="Arial" w:hAnsi="Arial"/>
      <w:sz w:val="18"/>
    </w:rPr>
  </w:style>
  <w:style w:type="paragraph" w:customStyle="1" w:styleId="44">
    <w:name w:val="TAH"/>
    <w:basedOn w:val="45"/>
    <w:link w:val="89"/>
    <w:qFormat/>
    <w:uiPriority w:val="0"/>
    <w:rPr>
      <w:b/>
    </w:rPr>
  </w:style>
  <w:style w:type="paragraph" w:customStyle="1" w:styleId="45">
    <w:name w:val="TAC"/>
    <w:basedOn w:val="43"/>
    <w:link w:val="88"/>
    <w:qFormat/>
    <w:uiPriority w:val="0"/>
    <w:pPr>
      <w:jc w:val="center"/>
    </w:pPr>
  </w:style>
  <w:style w:type="paragraph" w:customStyle="1" w:styleId="4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72"/>
    <w:qFormat/>
    <w:uiPriority w:val="99"/>
    <w:pPr>
      <w:ind w:left="568" w:hanging="284"/>
    </w:pPr>
  </w:style>
  <w:style w:type="paragraph" w:customStyle="1" w:styleId="52">
    <w:name w:val="Editor's Note"/>
    <w:basedOn w:val="40"/>
    <w:qFormat/>
    <w:uiPriority w:val="0"/>
    <w:rPr>
      <w:color w:val="FF0000"/>
    </w:rPr>
  </w:style>
  <w:style w:type="paragraph" w:customStyle="1" w:styleId="53">
    <w:name w:val="TH"/>
    <w:basedOn w:val="1"/>
    <w:link w:val="77"/>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2">
    <w:name w:val="B2"/>
    <w:basedOn w:val="1"/>
    <w:link w:val="95"/>
    <w:qFormat/>
    <w:uiPriority w:val="0"/>
    <w:pPr>
      <w:ind w:left="851" w:hanging="284"/>
    </w:pPr>
  </w:style>
  <w:style w:type="paragraph" w:customStyle="1" w:styleId="63">
    <w:name w:val="B3"/>
    <w:basedOn w:val="1"/>
    <w:link w:val="98"/>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文档结构图 Char"/>
    <w:link w:val="21"/>
    <w:qFormat/>
    <w:uiPriority w:val="0"/>
    <w:rPr>
      <w:rFonts w:ascii="宋体" w:eastAsia="宋体"/>
      <w:sz w:val="18"/>
      <w:szCs w:val="18"/>
      <w:lang w:val="en-GB" w:eastAsia="en-US"/>
    </w:rPr>
  </w:style>
  <w:style w:type="character" w:customStyle="1" w:styleId="71">
    <w:name w:val="批注框文本 Char"/>
    <w:link w:val="24"/>
    <w:qFormat/>
    <w:uiPriority w:val="0"/>
    <w:rPr>
      <w:sz w:val="18"/>
      <w:szCs w:val="18"/>
      <w:lang w:val="en-GB" w:eastAsia="en-US"/>
    </w:rPr>
  </w:style>
  <w:style w:type="character" w:customStyle="1" w:styleId="72">
    <w:name w:val="B1 Char1"/>
    <w:link w:val="51"/>
    <w:qFormat/>
    <w:uiPriority w:val="0"/>
    <w:rPr>
      <w:lang w:val="en-GB" w:eastAsia="en-US"/>
    </w:rPr>
  </w:style>
  <w:style w:type="character" w:customStyle="1" w:styleId="73">
    <w:name w:val="标题 3 Char"/>
    <w:link w:val="4"/>
    <w:qFormat/>
    <w:uiPriority w:val="0"/>
    <w:rPr>
      <w:rFonts w:ascii="Arial" w:hAnsi="Arial"/>
      <w:sz w:val="28"/>
      <w:lang w:val="en-GB" w:eastAsia="en-US"/>
    </w:rPr>
  </w:style>
  <w:style w:type="character" w:customStyle="1" w:styleId="74">
    <w:name w:val="批注文字 Char"/>
    <w:link w:val="13"/>
    <w:qFormat/>
    <w:uiPriority w:val="0"/>
    <w:rPr>
      <w:lang w:val="en-GB" w:eastAsia="en-US"/>
    </w:rPr>
  </w:style>
  <w:style w:type="character" w:customStyle="1" w:styleId="75">
    <w:name w:val="标题 2 Char"/>
    <w:link w:val="3"/>
    <w:qFormat/>
    <w:uiPriority w:val="0"/>
    <w:rPr>
      <w:rFonts w:ascii="Arial" w:hAnsi="Arial"/>
      <w:sz w:val="32"/>
      <w:lang w:val="en-GB" w:eastAsia="en-US"/>
    </w:rPr>
  </w:style>
  <w:style w:type="character" w:customStyle="1" w:styleId="76">
    <w:name w:val="批注主题 Char"/>
    <w:link w:val="12"/>
    <w:qFormat/>
    <w:uiPriority w:val="0"/>
    <w:rPr>
      <w:b/>
      <w:bCs/>
      <w:lang w:val="en-GB" w:eastAsia="en-US"/>
    </w:rPr>
  </w:style>
  <w:style w:type="character" w:customStyle="1" w:styleId="77">
    <w:name w:val="TH Char"/>
    <w:link w:val="53"/>
    <w:qFormat/>
    <w:uiPriority w:val="0"/>
    <w:rPr>
      <w:rFonts w:ascii="Arial" w:hAnsi="Arial"/>
      <w:b/>
      <w:lang w:val="en-GB" w:eastAsia="en-US"/>
    </w:rPr>
  </w:style>
  <w:style w:type="character" w:customStyle="1" w:styleId="78">
    <w:name w:val="标题 1 Char"/>
    <w:link w:val="2"/>
    <w:qFormat/>
    <w:uiPriority w:val="0"/>
    <w:rPr>
      <w:rFonts w:ascii="Arial" w:hAnsi="Arial"/>
      <w:sz w:val="36"/>
      <w:lang w:val="en-GB" w:eastAsia="en-US" w:bidi="ar-SA"/>
    </w:rPr>
  </w:style>
  <w:style w:type="character" w:customStyle="1" w:styleId="79">
    <w:name w:val="标题 4 Char"/>
    <w:link w:val="5"/>
    <w:qFormat/>
    <w:uiPriority w:val="0"/>
    <w:rPr>
      <w:rFonts w:ascii="Arial" w:hAnsi="Arial"/>
      <w:sz w:val="24"/>
      <w:lang w:val="en-GB" w:eastAsia="en-US"/>
    </w:rPr>
  </w:style>
  <w:style w:type="character" w:customStyle="1" w:styleId="80">
    <w:name w:val="标题 5 Char"/>
    <w:link w:val="6"/>
    <w:qFormat/>
    <w:uiPriority w:val="0"/>
    <w:rPr>
      <w:rFonts w:ascii="Arial" w:hAnsi="Arial"/>
      <w:sz w:val="22"/>
      <w:lang w:val="en-GB" w:eastAsia="en-US"/>
    </w:rPr>
  </w:style>
  <w:style w:type="character" w:customStyle="1" w:styleId="81">
    <w:name w:val="标题 6 Char"/>
    <w:link w:val="7"/>
    <w:qFormat/>
    <w:uiPriority w:val="0"/>
    <w:rPr>
      <w:rFonts w:ascii="Arial" w:hAnsi="Arial"/>
      <w:lang w:val="en-GB" w:eastAsia="en-US"/>
    </w:rPr>
  </w:style>
  <w:style w:type="character" w:customStyle="1" w:styleId="82">
    <w:name w:val="标题 7 Char"/>
    <w:link w:val="9"/>
    <w:qFormat/>
    <w:uiPriority w:val="0"/>
    <w:rPr>
      <w:rFonts w:ascii="Arial" w:hAnsi="Arial"/>
      <w:lang w:val="en-GB" w:eastAsia="en-US"/>
    </w:rPr>
  </w:style>
  <w:style w:type="character" w:customStyle="1" w:styleId="83">
    <w:name w:val="标题 8 Char"/>
    <w:link w:val="10"/>
    <w:qFormat/>
    <w:uiPriority w:val="0"/>
    <w:rPr>
      <w:rFonts w:ascii="Arial" w:hAnsi="Arial"/>
      <w:sz w:val="36"/>
      <w:lang w:val="en-GB" w:eastAsia="en-US"/>
    </w:rPr>
  </w:style>
  <w:style w:type="character" w:customStyle="1" w:styleId="84">
    <w:name w:val="标题 9 Char"/>
    <w:link w:val="11"/>
    <w:qFormat/>
    <w:uiPriority w:val="0"/>
    <w:rPr>
      <w:rFonts w:ascii="Arial" w:hAnsi="Arial"/>
      <w:sz w:val="36"/>
      <w:lang w:val="en-GB" w:eastAsia="en-US"/>
    </w:rPr>
  </w:style>
  <w:style w:type="character" w:customStyle="1" w:styleId="85">
    <w:name w:val="页眉 Char"/>
    <w:link w:val="26"/>
    <w:qFormat/>
    <w:uiPriority w:val="0"/>
    <w:rPr>
      <w:rFonts w:ascii="Arial" w:hAnsi="Arial"/>
      <w:b/>
      <w:sz w:val="18"/>
      <w:lang w:val="en-GB" w:eastAsia="ja-JP" w:bidi="ar-SA"/>
    </w:rPr>
  </w:style>
  <w:style w:type="character" w:customStyle="1" w:styleId="86">
    <w:name w:val="页脚 Char"/>
    <w:link w:val="25"/>
    <w:qFormat/>
    <w:uiPriority w:val="0"/>
    <w:rPr>
      <w:rFonts w:ascii="Arial" w:hAnsi="Arial"/>
      <w:b/>
      <w:i/>
      <w:sz w:val="18"/>
      <w:lang w:val="en-GB" w:eastAsia="ja-JP"/>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character" w:customStyle="1" w:styleId="88">
    <w:name w:val="TAC Char"/>
    <w:link w:val="45"/>
    <w:qFormat/>
    <w:uiPriority w:val="0"/>
    <w:rPr>
      <w:rFonts w:ascii="Arial" w:hAnsi="Arial"/>
      <w:sz w:val="18"/>
      <w:lang w:val="en-GB" w:eastAsia="en-US"/>
    </w:rPr>
  </w:style>
  <w:style w:type="character" w:customStyle="1" w:styleId="89">
    <w:name w:val="TAH Car"/>
    <w:link w:val="44"/>
    <w:qFormat/>
    <w:uiPriority w:val="0"/>
    <w:rPr>
      <w:rFonts w:ascii="Arial" w:hAnsi="Arial"/>
      <w:b/>
      <w:sz w:val="18"/>
      <w:lang w:val="en-GB" w:eastAsia="en-US"/>
    </w:rPr>
  </w:style>
  <w:style w:type="character" w:customStyle="1" w:styleId="90">
    <w:name w:val="B1 (文字)"/>
    <w:qFormat/>
    <w:locked/>
    <w:uiPriority w:val="99"/>
    <w:rPr>
      <w:rFonts w:ascii="Times New Roman" w:hAnsi="Times New Roman" w:eastAsia="Times New Roman" w:cs="Times New Roman"/>
      <w:sz w:val="20"/>
      <w:szCs w:val="20"/>
      <w:lang w:val="en-GB" w:eastAsia="en-US"/>
    </w:rPr>
  </w:style>
  <w:style w:type="character" w:customStyle="1" w:styleId="91">
    <w:name w:val="TAL Car"/>
    <w:link w:val="43"/>
    <w:qFormat/>
    <w:uiPriority w:val="0"/>
    <w:rPr>
      <w:rFonts w:ascii="Arial" w:hAnsi="Arial"/>
      <w:sz w:val="18"/>
      <w:lang w:val="en-GB" w:eastAsia="en-US"/>
    </w:rPr>
  </w:style>
  <w:style w:type="character" w:customStyle="1" w:styleId="92">
    <w:name w:val="正文文本 Char"/>
    <w:link w:val="22"/>
    <w:qFormat/>
    <w:uiPriority w:val="0"/>
    <w:rPr>
      <w:rFonts w:ascii="Times" w:hAnsi="Times" w:eastAsia="Batang"/>
      <w:szCs w:val="24"/>
      <w:lang w:val="en-GB" w:eastAsia="en-US"/>
    </w:rPr>
  </w:style>
  <w:style w:type="paragraph" w:styleId="93">
    <w:name w:val="List Paragraph"/>
    <w:basedOn w:val="1"/>
    <w:link w:val="94"/>
    <w:qFormat/>
    <w:uiPriority w:val="34"/>
    <w:pPr>
      <w:ind w:left="800" w:leftChars="400"/>
    </w:pPr>
    <w:rPr>
      <w:rFonts w:eastAsia="Malgun Gothic"/>
    </w:rPr>
  </w:style>
  <w:style w:type="character" w:customStyle="1" w:styleId="94">
    <w:name w:val="列出段落 Char"/>
    <w:link w:val="93"/>
    <w:qFormat/>
    <w:uiPriority w:val="34"/>
    <w:rPr>
      <w:rFonts w:eastAsia="Malgun Gothic"/>
      <w:lang w:val="en-GB" w:eastAsia="en-US"/>
    </w:rPr>
  </w:style>
  <w:style w:type="character" w:customStyle="1" w:styleId="95">
    <w:name w:val="B2 Char"/>
    <w:link w:val="62"/>
    <w:qFormat/>
    <w:locked/>
    <w:uiPriority w:val="0"/>
    <w:rPr>
      <w:lang w:val="en-GB" w:eastAsia="en-US"/>
    </w:rPr>
  </w:style>
  <w:style w:type="paragraph" w:customStyle="1" w:styleId="96">
    <w:name w:val="CR Cover Page"/>
    <w:link w:val="99"/>
    <w:qFormat/>
    <w:uiPriority w:val="0"/>
    <w:pPr>
      <w:spacing w:after="120"/>
    </w:pPr>
    <w:rPr>
      <w:rFonts w:ascii="Arial" w:hAnsi="Arial" w:eastAsia="宋体" w:cs="Times New Roman"/>
      <w:lang w:val="en-GB" w:eastAsia="en-US" w:bidi="ar-SA"/>
    </w:rPr>
  </w:style>
  <w:style w:type="character" w:customStyle="1" w:styleId="97">
    <w:name w:val="B1 Zchn"/>
    <w:qFormat/>
    <w:uiPriority w:val="0"/>
    <w:rPr>
      <w:lang w:eastAsia="en-US"/>
    </w:rPr>
  </w:style>
  <w:style w:type="character" w:customStyle="1" w:styleId="98">
    <w:name w:val="B3 Char"/>
    <w:link w:val="63"/>
    <w:qFormat/>
    <w:uiPriority w:val="0"/>
    <w:rPr>
      <w:lang w:val="en-GB" w:eastAsia="en-US"/>
    </w:rPr>
  </w:style>
  <w:style w:type="character" w:customStyle="1" w:styleId="99">
    <w:name w:val="CR Cover Page Zchn"/>
    <w:link w:val="96"/>
    <w:qFormat/>
    <w:locked/>
    <w:uiPriority w:val="0"/>
    <w:rPr>
      <w:rFonts w:ascii="Arial" w:hAnsi="Arial" w:eastAsia="宋体"/>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11E527-254A-476B-A8F4-7F6FC914F0E6}">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3</Pages>
  <Words>1764</Words>
  <Characters>10059</Characters>
  <Lines>83</Lines>
  <Paragraphs>23</Paragraphs>
  <TotalTime>1</TotalTime>
  <ScaleCrop>false</ScaleCrop>
  <LinksUpToDate>false</LinksUpToDate>
  <CharactersWithSpaces>11800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2019-03-30T01:16:00Z</dcterms:created>
  <dc:creator>ZTE</dc:creator>
  <cp:keywords>CR</cp:keywords>
  <cp:lastModifiedBy>Chuangxin</cp:lastModifiedBy>
  <dcterms:modified xsi:type="dcterms:W3CDTF">2019-03-30T01:29:48Z</dcterms:modified>
  <dc:subject>CR;</dc:subject>
  <dc:title>CR;</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